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930E4" w14:textId="38605EEC" w:rsidR="00BF21BD" w:rsidRPr="00BF21BD" w:rsidRDefault="00BF21BD" w:rsidP="00BF21BD">
      <w:pPr>
        <w:tabs>
          <w:tab w:val="right" w:pos="9639"/>
        </w:tabs>
        <w:overflowPunct/>
        <w:autoSpaceDE/>
        <w:autoSpaceDN/>
        <w:adjustRightInd/>
        <w:spacing w:after="0"/>
        <w:textAlignment w:val="auto"/>
        <w:rPr>
          <w:rFonts w:ascii="Arial" w:eastAsia="Times New Roman" w:hAnsi="Arial"/>
          <w:b/>
          <w:i/>
          <w:noProof/>
          <w:color w:val="auto"/>
          <w:sz w:val="28"/>
          <w:lang w:eastAsia="en-US"/>
        </w:rPr>
      </w:pPr>
      <w:bookmarkStart w:id="0" w:name="_Hlk535309504"/>
      <w:r w:rsidRPr="00BF21BD">
        <w:rPr>
          <w:rFonts w:ascii="Arial" w:eastAsia="Times New Roman" w:hAnsi="Arial"/>
          <w:b/>
          <w:noProof/>
          <w:color w:val="auto"/>
          <w:sz w:val="24"/>
          <w:lang w:eastAsia="en-US"/>
        </w:rPr>
        <w:t>3GPP TSG-SA WG2 Meeting #13</w:t>
      </w:r>
      <w:r w:rsidR="003A04CB">
        <w:rPr>
          <w:rFonts w:ascii="Arial" w:eastAsia="Times New Roman" w:hAnsi="Arial"/>
          <w:b/>
          <w:noProof/>
          <w:color w:val="auto"/>
          <w:sz w:val="24"/>
          <w:lang w:eastAsia="en-US"/>
        </w:rPr>
        <w:t>1</w:t>
      </w:r>
      <w:r w:rsidRPr="00BF21BD">
        <w:rPr>
          <w:rFonts w:ascii="Arial" w:eastAsia="Times New Roman" w:hAnsi="Arial"/>
          <w:b/>
          <w:i/>
          <w:noProof/>
          <w:color w:val="auto"/>
          <w:sz w:val="24"/>
          <w:lang w:eastAsia="en-US"/>
        </w:rPr>
        <w:t xml:space="preserve"> </w:t>
      </w:r>
      <w:r w:rsidRPr="00BF21BD">
        <w:rPr>
          <w:rFonts w:ascii="Arial" w:eastAsia="Times New Roman" w:hAnsi="Arial"/>
          <w:b/>
          <w:i/>
          <w:noProof/>
          <w:color w:val="auto"/>
          <w:sz w:val="28"/>
          <w:lang w:eastAsia="en-US"/>
        </w:rPr>
        <w:tab/>
        <w:t>S2-</w:t>
      </w:r>
      <w:r w:rsidR="00E946E8">
        <w:rPr>
          <w:rFonts w:ascii="Arial" w:eastAsia="Times New Roman" w:hAnsi="Arial"/>
          <w:b/>
          <w:i/>
          <w:noProof/>
          <w:color w:val="auto"/>
          <w:sz w:val="28"/>
          <w:lang w:eastAsia="en-US"/>
        </w:rPr>
        <w:t>19</w:t>
      </w:r>
      <w:r w:rsidR="005D49CD">
        <w:rPr>
          <w:rFonts w:ascii="Arial" w:eastAsia="Times New Roman" w:hAnsi="Arial"/>
          <w:b/>
          <w:i/>
          <w:noProof/>
          <w:color w:val="auto"/>
          <w:sz w:val="28"/>
          <w:lang w:eastAsia="en-US"/>
        </w:rPr>
        <w:t>01721</w:t>
      </w:r>
    </w:p>
    <w:p w14:paraId="63A54A8E" w14:textId="08186FCF" w:rsidR="00BF21BD" w:rsidRPr="00BF21BD" w:rsidRDefault="000B4CD4" w:rsidP="00BF21BD">
      <w:pPr>
        <w:tabs>
          <w:tab w:val="right" w:pos="9781"/>
        </w:tabs>
        <w:overflowPunct/>
        <w:autoSpaceDE/>
        <w:autoSpaceDN/>
        <w:adjustRightInd/>
        <w:textAlignment w:val="auto"/>
        <w:rPr>
          <w:rFonts w:ascii="Arial" w:eastAsia="Times New Roman" w:hAnsi="Arial" w:cs="Arial"/>
          <w:b/>
          <w:noProof/>
          <w:color w:val="0000FF"/>
          <w:sz w:val="24"/>
          <w:szCs w:val="24"/>
          <w:lang w:eastAsia="en-US"/>
        </w:rPr>
      </w:pPr>
      <w:r w:rsidRPr="005F747C">
        <w:rPr>
          <w:rFonts w:ascii="Arial" w:eastAsia="Times New Roman" w:hAnsi="Arial" w:cs="Arial"/>
          <w:b/>
          <w:noProof/>
          <w:color w:val="auto"/>
          <w:sz w:val="24"/>
          <w:szCs w:val="24"/>
          <w:lang w:eastAsia="en-US"/>
        </w:rPr>
        <w:t>25 Feb - 1 Mar</w:t>
      </w:r>
      <w:r w:rsidR="005F747C" w:rsidRPr="005F747C">
        <w:rPr>
          <w:rFonts w:ascii="Arial" w:eastAsia="Times New Roman" w:hAnsi="Arial" w:cs="Arial"/>
          <w:b/>
          <w:noProof/>
          <w:color w:val="auto"/>
          <w:sz w:val="24"/>
          <w:szCs w:val="24"/>
          <w:lang w:eastAsia="en-US"/>
        </w:rPr>
        <w:t>,</w:t>
      </w:r>
      <w:r w:rsidRPr="005F747C">
        <w:rPr>
          <w:rFonts w:ascii="Arial" w:eastAsia="Times New Roman" w:hAnsi="Arial" w:cs="Arial"/>
          <w:b/>
          <w:noProof/>
          <w:color w:val="auto"/>
          <w:sz w:val="24"/>
          <w:szCs w:val="24"/>
          <w:lang w:eastAsia="en-US"/>
        </w:rPr>
        <w:t xml:space="preserve"> 2019</w:t>
      </w:r>
      <w:r w:rsidR="005F747C" w:rsidRPr="005F747C">
        <w:rPr>
          <w:rFonts w:ascii="Arial" w:eastAsia="Times New Roman" w:hAnsi="Arial" w:cs="Arial"/>
          <w:b/>
          <w:noProof/>
          <w:color w:val="auto"/>
          <w:sz w:val="24"/>
          <w:szCs w:val="24"/>
          <w:lang w:eastAsia="en-US"/>
        </w:rPr>
        <w:t xml:space="preserve">, Santa Cruz, </w:t>
      </w:r>
      <w:r w:rsidR="00D64D72">
        <w:rPr>
          <w:rFonts w:ascii="Arial" w:eastAsia="Times New Roman" w:hAnsi="Arial" w:cs="Arial"/>
          <w:b/>
          <w:noProof/>
          <w:color w:val="auto"/>
          <w:sz w:val="24"/>
          <w:szCs w:val="24"/>
          <w:lang w:eastAsia="en-US"/>
        </w:rPr>
        <w:t>Spain</w:t>
      </w:r>
      <w:r w:rsidR="00C248F0">
        <w:rPr>
          <w:rFonts w:ascii="Arial" w:eastAsia="Times New Roman" w:hAnsi="Arial" w:cs="Arial"/>
          <w:b/>
          <w:noProof/>
          <w:color w:val="auto"/>
          <w:sz w:val="24"/>
          <w:szCs w:val="24"/>
          <w:lang w:eastAsia="en-US"/>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21BD" w:rsidRPr="00BF21BD" w14:paraId="05DFEF96" w14:textId="77777777" w:rsidTr="005713CC">
        <w:tc>
          <w:tcPr>
            <w:tcW w:w="9641" w:type="dxa"/>
            <w:gridSpan w:val="9"/>
            <w:tcBorders>
              <w:top w:val="single" w:sz="4" w:space="0" w:color="auto"/>
              <w:left w:val="single" w:sz="4" w:space="0" w:color="auto"/>
              <w:right w:val="single" w:sz="4" w:space="0" w:color="auto"/>
            </w:tcBorders>
          </w:tcPr>
          <w:p w14:paraId="572A1E79" w14:textId="77777777" w:rsidR="00BF21BD" w:rsidRPr="00BF21BD" w:rsidRDefault="00BF21BD" w:rsidP="00BF21BD">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BF21BD" w:rsidRPr="00BF21BD" w14:paraId="72208DED" w14:textId="77777777" w:rsidTr="005713CC">
        <w:tc>
          <w:tcPr>
            <w:tcW w:w="9641" w:type="dxa"/>
            <w:gridSpan w:val="9"/>
            <w:tcBorders>
              <w:left w:val="single" w:sz="4" w:space="0" w:color="auto"/>
              <w:right w:val="single" w:sz="4" w:space="0" w:color="auto"/>
            </w:tcBorders>
          </w:tcPr>
          <w:p w14:paraId="7AF708FB"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BF21BD" w:rsidRPr="00BF21BD" w14:paraId="03126617" w14:textId="77777777" w:rsidTr="005713CC">
        <w:tc>
          <w:tcPr>
            <w:tcW w:w="9641" w:type="dxa"/>
            <w:gridSpan w:val="9"/>
            <w:tcBorders>
              <w:left w:val="single" w:sz="4" w:space="0" w:color="auto"/>
              <w:right w:val="single" w:sz="4" w:space="0" w:color="auto"/>
            </w:tcBorders>
          </w:tcPr>
          <w:p w14:paraId="65F1A9F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355B5E16" w14:textId="77777777" w:rsidTr="005713CC">
        <w:tc>
          <w:tcPr>
            <w:tcW w:w="142" w:type="dxa"/>
            <w:tcBorders>
              <w:left w:val="single" w:sz="4" w:space="0" w:color="auto"/>
            </w:tcBorders>
          </w:tcPr>
          <w:p w14:paraId="73E32F68"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6D9EABAE" w14:textId="34810A02" w:rsidR="00BF21BD" w:rsidRPr="00BF21BD" w:rsidRDefault="00E946E8" w:rsidP="00BF21BD">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7B2D2F90"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0F86A32C" w14:textId="1BBDAC18" w:rsidR="00BF21BD" w:rsidRPr="00BF21BD" w:rsidRDefault="00E946E8" w:rsidP="00BF21BD">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b/>
                <w:noProof/>
                <w:color w:val="auto"/>
                <w:sz w:val="28"/>
                <w:lang w:eastAsia="en-US"/>
              </w:rPr>
              <w:t>00</w:t>
            </w:r>
            <w:r w:rsidR="005D49CD">
              <w:rPr>
                <w:rFonts w:ascii="Arial" w:eastAsia="Times New Roman" w:hAnsi="Arial"/>
                <w:b/>
                <w:noProof/>
                <w:color w:val="auto"/>
                <w:sz w:val="28"/>
                <w:lang w:eastAsia="en-US"/>
              </w:rPr>
              <w:t>11</w:t>
            </w:r>
          </w:p>
        </w:tc>
        <w:tc>
          <w:tcPr>
            <w:tcW w:w="709" w:type="dxa"/>
          </w:tcPr>
          <w:p w14:paraId="3B2E8C34" w14:textId="77777777" w:rsidR="00BF21BD" w:rsidRPr="00BF21BD" w:rsidRDefault="00BF21BD" w:rsidP="00BF21BD">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03C569BB" w14:textId="7E979EB0" w:rsidR="00BF21BD" w:rsidRPr="00BF21BD" w:rsidRDefault="005D49CD" w:rsidP="00BF21BD">
            <w:pPr>
              <w:overflowPunct/>
              <w:autoSpaceDE/>
              <w:autoSpaceDN/>
              <w:adjustRightInd/>
              <w:spacing w:after="0"/>
              <w:jc w:val="center"/>
              <w:textAlignment w:val="auto"/>
              <w:rPr>
                <w:rFonts w:ascii="Arial" w:eastAsia="Times New Roman" w:hAnsi="Arial"/>
                <w:b/>
                <w:noProof/>
                <w:color w:val="auto"/>
                <w:lang w:eastAsia="en-US"/>
              </w:rPr>
            </w:pPr>
            <w:r>
              <w:rPr>
                <w:rFonts w:ascii="Arial" w:eastAsia="Times New Roman" w:hAnsi="Arial"/>
                <w:b/>
                <w:noProof/>
                <w:color w:val="auto"/>
                <w:sz w:val="32"/>
                <w:lang w:eastAsia="en-US"/>
              </w:rPr>
              <w:t>-</w:t>
            </w:r>
          </w:p>
        </w:tc>
        <w:tc>
          <w:tcPr>
            <w:tcW w:w="2693" w:type="dxa"/>
          </w:tcPr>
          <w:p w14:paraId="4775DF4F" w14:textId="77777777" w:rsidR="00BF21BD" w:rsidRPr="00BF21BD" w:rsidRDefault="00BF21BD" w:rsidP="00BF21BD">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1004B245"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1F37A90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4DF91B17" w14:textId="77777777" w:rsidTr="005713CC">
        <w:tc>
          <w:tcPr>
            <w:tcW w:w="9641" w:type="dxa"/>
            <w:gridSpan w:val="9"/>
            <w:tcBorders>
              <w:left w:val="single" w:sz="4" w:space="0" w:color="auto"/>
              <w:right w:val="single" w:sz="4" w:space="0" w:color="auto"/>
            </w:tcBorders>
          </w:tcPr>
          <w:p w14:paraId="0D3539DA"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2079EE19" w14:textId="77777777" w:rsidTr="005713CC">
        <w:tc>
          <w:tcPr>
            <w:tcW w:w="9641" w:type="dxa"/>
            <w:gridSpan w:val="9"/>
            <w:tcBorders>
              <w:top w:val="single" w:sz="4" w:space="0" w:color="auto"/>
            </w:tcBorders>
          </w:tcPr>
          <w:p w14:paraId="6891125A" w14:textId="77777777" w:rsidR="00BF21BD" w:rsidRPr="00BF21BD" w:rsidRDefault="00BF21BD" w:rsidP="00BF21BD">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1" w:name="_Hlt497126619"/>
              <w:r w:rsidRPr="00BF21BD">
                <w:rPr>
                  <w:rFonts w:ascii="Arial" w:eastAsia="Times New Roman" w:hAnsi="Arial" w:cs="Arial"/>
                  <w:b/>
                  <w:i/>
                  <w:noProof/>
                  <w:color w:val="FF0000"/>
                  <w:u w:val="single"/>
                  <w:lang w:eastAsia="en-US"/>
                </w:rPr>
                <w:t>L</w:t>
              </w:r>
              <w:bookmarkEnd w:id="1"/>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BF21BD" w:rsidRPr="00BF21BD" w14:paraId="7B4ADBA6" w14:textId="77777777" w:rsidTr="005713CC">
        <w:tc>
          <w:tcPr>
            <w:tcW w:w="9641" w:type="dxa"/>
            <w:gridSpan w:val="9"/>
          </w:tcPr>
          <w:p w14:paraId="00B0020A"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bl>
    <w:p w14:paraId="01D95AFB" w14:textId="77777777" w:rsidR="00BF21BD" w:rsidRPr="00BF21BD" w:rsidRDefault="00BF21BD" w:rsidP="00BF21BD">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BF21BD" w:rsidRPr="00BF21BD" w14:paraId="1B76E90C" w14:textId="77777777" w:rsidTr="005713CC">
        <w:tc>
          <w:tcPr>
            <w:tcW w:w="2835" w:type="dxa"/>
            <w:gridSpan w:val="4"/>
          </w:tcPr>
          <w:p w14:paraId="0A840EF3" w14:textId="77777777" w:rsidR="00BF21BD" w:rsidRPr="00BF21BD" w:rsidRDefault="00BF21BD" w:rsidP="00BF21BD">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073E49DD"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455A0"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6A75CE77"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EA164" w14:textId="0170A645" w:rsidR="00BF21BD" w:rsidRPr="00BF21BD" w:rsidRDefault="006B60E8" w:rsidP="00BF21BD">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2126" w:type="dxa"/>
            <w:gridSpan w:val="5"/>
          </w:tcPr>
          <w:p w14:paraId="49026453"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FACAD" w14:textId="59A75BC3" w:rsidR="00BF21BD" w:rsidRPr="00BF21BD" w:rsidRDefault="006B60E8" w:rsidP="00BF21BD">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1418" w:type="dxa"/>
            <w:tcBorders>
              <w:left w:val="nil"/>
            </w:tcBorders>
          </w:tcPr>
          <w:p w14:paraId="69205198"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73207" w14:textId="77777777" w:rsidR="00BF21BD" w:rsidRPr="00BF21BD" w:rsidRDefault="00BF21BD" w:rsidP="00BF21BD">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BF21BD" w:rsidRPr="00BF21BD" w14:paraId="4A1F9B38" w14:textId="77777777" w:rsidTr="005713CC">
        <w:tc>
          <w:tcPr>
            <w:tcW w:w="9641" w:type="dxa"/>
            <w:gridSpan w:val="18"/>
          </w:tcPr>
          <w:p w14:paraId="3BD7352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582E1DA" w14:textId="77777777" w:rsidTr="005713CC">
        <w:tc>
          <w:tcPr>
            <w:tcW w:w="1843" w:type="dxa"/>
            <w:tcBorders>
              <w:top w:val="single" w:sz="4" w:space="0" w:color="auto"/>
              <w:left w:val="single" w:sz="4" w:space="0" w:color="auto"/>
            </w:tcBorders>
          </w:tcPr>
          <w:p w14:paraId="3992A310"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49866FFC" w14:textId="6660D66B" w:rsidR="00BF21BD" w:rsidRPr="00BF21BD" w:rsidRDefault="00BC060E" w:rsidP="00BF21BD">
            <w:pPr>
              <w:overflowPunct/>
              <w:autoSpaceDE/>
              <w:autoSpaceDN/>
              <w:adjustRightInd/>
              <w:spacing w:after="0"/>
              <w:ind w:left="100"/>
              <w:textAlignment w:val="auto"/>
              <w:rPr>
                <w:rFonts w:ascii="Arial" w:eastAsia="Times New Roman" w:hAnsi="Arial"/>
                <w:noProof/>
                <w:color w:val="auto"/>
                <w:lang w:eastAsia="en-US"/>
              </w:rPr>
            </w:pPr>
            <w:r>
              <w:rPr>
                <w:rFonts w:ascii="Arial" w:hAnsi="Arial" w:cs="Arial"/>
                <w:b/>
                <w:lang w:val="en-US"/>
              </w:rPr>
              <w:t xml:space="preserve">Mapping of </w:t>
            </w:r>
            <w:r w:rsidR="0045096D">
              <w:rPr>
                <w:rFonts w:ascii="Arial" w:hAnsi="Arial" w:cs="Arial"/>
                <w:b/>
                <w:lang w:val="en-US"/>
              </w:rPr>
              <w:t>bridge</w:t>
            </w:r>
            <w:r w:rsidR="00CF33B6">
              <w:rPr>
                <w:rFonts w:ascii="Arial" w:hAnsi="Arial" w:cs="Arial"/>
                <w:b/>
                <w:lang w:val="en-US"/>
              </w:rPr>
              <w:t xml:space="preserve"> </w:t>
            </w:r>
            <w:r w:rsidR="00493BC3">
              <w:rPr>
                <w:rFonts w:ascii="Arial" w:hAnsi="Arial" w:cs="Arial"/>
                <w:b/>
                <w:lang w:val="en-US"/>
              </w:rPr>
              <w:t xml:space="preserve">port </w:t>
            </w:r>
            <w:r>
              <w:rPr>
                <w:rFonts w:ascii="Arial" w:hAnsi="Arial" w:cs="Arial"/>
                <w:b/>
                <w:lang w:val="en-US"/>
              </w:rPr>
              <w:t xml:space="preserve">and </w:t>
            </w:r>
            <w:r w:rsidR="00CF33B6">
              <w:rPr>
                <w:rFonts w:ascii="Arial" w:hAnsi="Arial" w:cs="Arial"/>
                <w:b/>
                <w:lang w:val="en-US"/>
              </w:rPr>
              <w:t xml:space="preserve">QoS </w:t>
            </w:r>
            <w:r w:rsidR="00493BC3">
              <w:rPr>
                <w:rFonts w:ascii="Arial" w:hAnsi="Arial" w:cs="Arial"/>
                <w:b/>
                <w:lang w:val="en-US"/>
              </w:rPr>
              <w:t xml:space="preserve">control </w:t>
            </w:r>
            <w:r w:rsidR="00CF33B6">
              <w:rPr>
                <w:rFonts w:ascii="Arial" w:hAnsi="Arial" w:cs="Arial"/>
                <w:b/>
                <w:lang w:val="en-US"/>
              </w:rPr>
              <w:t>in 5GS</w:t>
            </w:r>
          </w:p>
        </w:tc>
      </w:tr>
      <w:tr w:rsidR="00BF21BD" w:rsidRPr="00BF21BD" w14:paraId="434D7E32" w14:textId="77777777" w:rsidTr="005713CC">
        <w:tc>
          <w:tcPr>
            <w:tcW w:w="1843" w:type="dxa"/>
            <w:tcBorders>
              <w:left w:val="single" w:sz="4" w:space="0" w:color="auto"/>
            </w:tcBorders>
          </w:tcPr>
          <w:p w14:paraId="491F30BA"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C9D22D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5AA253F3" w14:textId="77777777" w:rsidTr="005713CC">
        <w:tc>
          <w:tcPr>
            <w:tcW w:w="1843" w:type="dxa"/>
            <w:tcBorders>
              <w:left w:val="single" w:sz="4" w:space="0" w:color="auto"/>
            </w:tcBorders>
          </w:tcPr>
          <w:p w14:paraId="0EEF2EF1"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08E880D0"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Ericsson</w:t>
            </w:r>
          </w:p>
        </w:tc>
      </w:tr>
      <w:tr w:rsidR="00BF21BD" w:rsidRPr="00BF21BD" w14:paraId="5AB888C9" w14:textId="77777777" w:rsidTr="005713CC">
        <w:tc>
          <w:tcPr>
            <w:tcW w:w="1843" w:type="dxa"/>
            <w:tcBorders>
              <w:left w:val="single" w:sz="4" w:space="0" w:color="auto"/>
            </w:tcBorders>
          </w:tcPr>
          <w:p w14:paraId="207B6772"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93C55E8"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BF21BD" w:rsidRPr="00BF21BD" w14:paraId="23195984" w14:textId="77777777" w:rsidTr="005713CC">
        <w:tc>
          <w:tcPr>
            <w:tcW w:w="1843" w:type="dxa"/>
            <w:tcBorders>
              <w:left w:val="single" w:sz="4" w:space="0" w:color="auto"/>
            </w:tcBorders>
          </w:tcPr>
          <w:p w14:paraId="7464693F"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B269B1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22F5873" w14:textId="77777777" w:rsidTr="005713CC">
        <w:tc>
          <w:tcPr>
            <w:tcW w:w="1843" w:type="dxa"/>
            <w:tcBorders>
              <w:left w:val="single" w:sz="4" w:space="0" w:color="auto"/>
            </w:tcBorders>
          </w:tcPr>
          <w:p w14:paraId="1E8BD65A"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5AAF36A" w14:textId="56915538" w:rsidR="00BF21BD" w:rsidRPr="00BF21BD" w:rsidRDefault="00E946E8" w:rsidP="00BF21BD">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3A49169B" w14:textId="77777777" w:rsidR="00BF21BD" w:rsidRPr="00BF21BD" w:rsidRDefault="00BF21BD" w:rsidP="00BF21BD">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20F4FDC5"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71B830A7" w14:textId="7914FA71"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w:t>
            </w:r>
            <w:r w:rsidR="00493BC3">
              <w:rPr>
                <w:rFonts w:ascii="Arial" w:eastAsia="Times New Roman" w:hAnsi="Arial"/>
                <w:noProof/>
                <w:color w:val="auto"/>
                <w:lang w:eastAsia="en-US"/>
              </w:rPr>
              <w:t>2</w:t>
            </w:r>
            <w:r w:rsidRPr="00BF21BD">
              <w:rPr>
                <w:rFonts w:ascii="Arial" w:eastAsia="Times New Roman" w:hAnsi="Arial"/>
                <w:noProof/>
                <w:color w:val="auto"/>
                <w:lang w:eastAsia="en-US"/>
              </w:rPr>
              <w:t>-1</w:t>
            </w:r>
            <w:r w:rsidR="00A904BB">
              <w:rPr>
                <w:rFonts w:ascii="Arial" w:eastAsia="Times New Roman" w:hAnsi="Arial"/>
                <w:noProof/>
                <w:color w:val="auto"/>
                <w:lang w:eastAsia="en-US"/>
              </w:rPr>
              <w:t>8</w:t>
            </w:r>
          </w:p>
        </w:tc>
      </w:tr>
      <w:tr w:rsidR="00BF21BD" w:rsidRPr="00BF21BD" w14:paraId="2CA9C243" w14:textId="77777777" w:rsidTr="005713CC">
        <w:tc>
          <w:tcPr>
            <w:tcW w:w="1843" w:type="dxa"/>
            <w:tcBorders>
              <w:left w:val="single" w:sz="4" w:space="0" w:color="auto"/>
            </w:tcBorders>
          </w:tcPr>
          <w:p w14:paraId="2D610F44"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7F937539"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704FD86"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57ED438"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DA060AE"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27178846" w14:textId="77777777" w:rsidTr="005713CC">
        <w:trPr>
          <w:cantSplit/>
        </w:trPr>
        <w:tc>
          <w:tcPr>
            <w:tcW w:w="1843" w:type="dxa"/>
            <w:tcBorders>
              <w:left w:val="single" w:sz="4" w:space="0" w:color="auto"/>
            </w:tcBorders>
          </w:tcPr>
          <w:p w14:paraId="078E5005"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79A094D2" w14:textId="5BBA13CC" w:rsidR="00BF21BD" w:rsidRPr="00BF21BD" w:rsidRDefault="00E946E8" w:rsidP="00BF21BD">
            <w:pPr>
              <w:overflowPunct/>
              <w:autoSpaceDE/>
              <w:autoSpaceDN/>
              <w:adjustRightInd/>
              <w:spacing w:after="0"/>
              <w:ind w:left="100"/>
              <w:textAlignment w:val="auto"/>
              <w:rPr>
                <w:rFonts w:ascii="Arial" w:eastAsia="Times New Roman" w:hAnsi="Arial"/>
                <w:b/>
                <w:noProof/>
                <w:color w:val="auto"/>
                <w:lang w:eastAsia="en-US"/>
              </w:rPr>
            </w:pPr>
            <w:r>
              <w:rPr>
                <w:rFonts w:ascii="Arial" w:eastAsia="Times New Roman" w:hAnsi="Arial"/>
                <w:b/>
                <w:noProof/>
                <w:color w:val="auto"/>
                <w:lang w:eastAsia="en-US"/>
              </w:rPr>
              <w:t>C</w:t>
            </w:r>
          </w:p>
        </w:tc>
        <w:tc>
          <w:tcPr>
            <w:tcW w:w="3829" w:type="dxa"/>
            <w:gridSpan w:val="10"/>
            <w:tcBorders>
              <w:left w:val="nil"/>
            </w:tcBorders>
          </w:tcPr>
          <w:p w14:paraId="207A47A8"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0E1BCC2E" w14:textId="77777777" w:rsidR="00BF21BD" w:rsidRPr="00BF21BD" w:rsidRDefault="00BF21BD" w:rsidP="00BF21BD">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5B74B383"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BF21BD" w:rsidRPr="00BF21BD" w14:paraId="0A7D22EA" w14:textId="77777777" w:rsidTr="005713CC">
        <w:tc>
          <w:tcPr>
            <w:tcW w:w="1843" w:type="dxa"/>
            <w:tcBorders>
              <w:left w:val="single" w:sz="4" w:space="0" w:color="auto"/>
              <w:bottom w:val="single" w:sz="4" w:space="0" w:color="auto"/>
            </w:tcBorders>
          </w:tcPr>
          <w:p w14:paraId="4CD3BD8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721B6EB6" w14:textId="77777777" w:rsidR="00BF21BD" w:rsidRPr="00BF21BD" w:rsidRDefault="00BF21BD" w:rsidP="00BF21BD">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21732791" w14:textId="77777777" w:rsidR="00BF21BD" w:rsidRPr="00BF21BD" w:rsidRDefault="00BF21BD" w:rsidP="00BF21BD">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9C1AB6F"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r>
            <w:bookmarkStart w:id="2" w:name="OLE_LINK1"/>
            <w:r w:rsidRPr="00BF21BD">
              <w:rPr>
                <w:rFonts w:ascii="Arial" w:eastAsia="Times New Roman" w:hAnsi="Arial"/>
                <w:i/>
                <w:noProof/>
                <w:color w:val="auto"/>
                <w:sz w:val="18"/>
                <w:lang w:eastAsia="en-US"/>
              </w:rPr>
              <w:t>Rel-13</w:t>
            </w:r>
            <w:r w:rsidRPr="00BF21BD">
              <w:rPr>
                <w:rFonts w:ascii="Arial" w:eastAsia="Times New Roman" w:hAnsi="Arial"/>
                <w:i/>
                <w:noProof/>
                <w:color w:val="auto"/>
                <w:sz w:val="18"/>
                <w:lang w:eastAsia="en-US"/>
              </w:rPr>
              <w:tab/>
              <w:t>(Release 13)</w:t>
            </w:r>
            <w:bookmarkEnd w:id="2"/>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75DA9F48"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5F1D84D1"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BF21BD" w:rsidRPr="00BF21BD" w14:paraId="34812305" w14:textId="77777777" w:rsidTr="005713CC">
        <w:tc>
          <w:tcPr>
            <w:tcW w:w="1843" w:type="dxa"/>
          </w:tcPr>
          <w:p w14:paraId="7DB12E71"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114F912D"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1623914" w14:textId="77777777" w:rsidTr="005713CC">
        <w:tc>
          <w:tcPr>
            <w:tcW w:w="2268" w:type="dxa"/>
            <w:gridSpan w:val="2"/>
            <w:tcBorders>
              <w:top w:val="single" w:sz="4" w:space="0" w:color="auto"/>
              <w:left w:val="single" w:sz="4" w:space="0" w:color="auto"/>
            </w:tcBorders>
          </w:tcPr>
          <w:p w14:paraId="59294F15" w14:textId="77777777" w:rsidR="00BF21BD" w:rsidRPr="00365C70" w:rsidRDefault="00BF21BD" w:rsidP="00365C70">
            <w:pPr>
              <w:overflowPunct/>
              <w:autoSpaceDE/>
              <w:autoSpaceDN/>
              <w:adjustRightInd/>
              <w:spacing w:after="0"/>
              <w:ind w:left="100"/>
              <w:textAlignment w:val="auto"/>
              <w:rPr>
                <w:rFonts w:ascii="Arial" w:eastAsia="Times New Roman" w:hAnsi="Arial"/>
                <w:noProof/>
                <w:color w:val="auto"/>
                <w:lang w:eastAsia="en-US"/>
              </w:rPr>
            </w:pPr>
            <w:r w:rsidRPr="00365C70">
              <w:rPr>
                <w:rFonts w:ascii="Arial" w:eastAsia="Times New Roman" w:hAnsi="Arial"/>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508B005E" w14:textId="45C1617D" w:rsidR="00691F5E" w:rsidRPr="00365C70" w:rsidRDefault="00691F5E" w:rsidP="002B3C1A">
            <w:pPr>
              <w:widowControl w:val="0"/>
              <w:overflowPunct/>
              <w:spacing w:after="0"/>
              <w:ind w:left="100"/>
              <w:textAlignment w:val="auto"/>
              <w:rPr>
                <w:rFonts w:ascii="Arial" w:eastAsia="Times New Roman" w:hAnsi="Arial"/>
                <w:noProof/>
                <w:color w:val="auto"/>
                <w:lang w:eastAsia="en-US"/>
              </w:rPr>
            </w:pPr>
            <w:r w:rsidRPr="00365C70">
              <w:rPr>
                <w:rFonts w:ascii="Arial" w:eastAsia="Times New Roman" w:hAnsi="Arial"/>
                <w:noProof/>
                <w:color w:val="auto"/>
                <w:lang w:eastAsia="en-US"/>
              </w:rPr>
              <w:t>TR 23.734 Solution #</w:t>
            </w:r>
            <w:r w:rsidR="00FC7398">
              <w:rPr>
                <w:rFonts w:ascii="Arial" w:eastAsia="Times New Roman" w:hAnsi="Arial"/>
                <w:noProof/>
                <w:color w:val="auto"/>
                <w:lang w:eastAsia="en-US"/>
              </w:rPr>
              <w:t>30</w:t>
            </w:r>
            <w:r w:rsidR="00FC7398" w:rsidRPr="00365C70">
              <w:rPr>
                <w:rFonts w:ascii="Arial" w:eastAsia="Times New Roman" w:hAnsi="Arial"/>
                <w:noProof/>
                <w:color w:val="auto"/>
                <w:lang w:eastAsia="en-US"/>
              </w:rPr>
              <w:t xml:space="preserve"> </w:t>
            </w:r>
            <w:r w:rsidR="00B941E7">
              <w:rPr>
                <w:rFonts w:ascii="Arial" w:eastAsia="Times New Roman" w:hAnsi="Arial"/>
                <w:noProof/>
                <w:color w:val="auto"/>
                <w:lang w:eastAsia="en-US"/>
              </w:rPr>
              <w:t xml:space="preserve">(to be updated) </w:t>
            </w:r>
            <w:r w:rsidRPr="00365C70">
              <w:rPr>
                <w:rFonts w:ascii="Arial" w:eastAsia="Times New Roman" w:hAnsi="Arial"/>
                <w:noProof/>
                <w:color w:val="auto"/>
                <w:lang w:eastAsia="en-US"/>
              </w:rPr>
              <w:t xml:space="preserve">provides </w:t>
            </w:r>
            <w:r w:rsidR="00A962D7">
              <w:rPr>
                <w:rFonts w:ascii="Arial" w:eastAsia="Times New Roman" w:hAnsi="Arial"/>
                <w:noProof/>
                <w:color w:val="auto"/>
                <w:lang w:eastAsia="en-US"/>
              </w:rPr>
              <w:t xml:space="preserve">a </w:t>
            </w:r>
            <w:r w:rsidR="00FC7398" w:rsidRPr="00A34888">
              <w:rPr>
                <w:rFonts w:ascii="Arial" w:eastAsia="Times New Roman" w:hAnsi="Arial"/>
                <w:noProof/>
                <w:color w:val="auto"/>
                <w:lang w:eastAsia="en-US"/>
              </w:rPr>
              <w:t>framework to support deterministic QoS and fulfil the requirements for time sensitive communication.</w:t>
            </w:r>
            <w:r w:rsidR="00AF60FB">
              <w:rPr>
                <w:rFonts w:ascii="Arial" w:eastAsia="Times New Roman" w:hAnsi="Arial"/>
                <w:noProof/>
                <w:color w:val="auto"/>
                <w:lang w:eastAsia="en-US"/>
              </w:rPr>
              <w:t xml:space="preserve"> </w:t>
            </w:r>
            <w:r w:rsidR="00B70633">
              <w:rPr>
                <w:rFonts w:ascii="Arial" w:eastAsia="Times New Roman" w:hAnsi="Arial"/>
                <w:noProof/>
                <w:color w:val="auto"/>
                <w:lang w:eastAsia="en-US"/>
              </w:rPr>
              <w:t xml:space="preserve">In order to resolve the </w:t>
            </w:r>
            <w:r w:rsidR="0083312C">
              <w:rPr>
                <w:rFonts w:ascii="Arial" w:eastAsia="Times New Roman" w:hAnsi="Arial"/>
                <w:noProof/>
                <w:color w:val="auto"/>
                <w:lang w:eastAsia="en-US"/>
              </w:rPr>
              <w:t xml:space="preserve">open issues in the </w:t>
            </w:r>
            <w:r w:rsidR="00B70633">
              <w:rPr>
                <w:rFonts w:ascii="Arial" w:eastAsia="Times New Roman" w:hAnsi="Arial"/>
                <w:noProof/>
                <w:color w:val="auto"/>
                <w:lang w:eastAsia="en-US"/>
              </w:rPr>
              <w:t>editor’s notes “</w:t>
            </w:r>
            <w:r w:rsidR="00B70633" w:rsidRPr="00C766D7">
              <w:rPr>
                <w:rFonts w:ascii="Arial" w:eastAsia="Times New Roman" w:hAnsi="Arial"/>
                <w:noProof/>
                <w:color w:val="auto"/>
                <w:lang w:eastAsia="en-US"/>
              </w:rPr>
              <w:t>Mapping to 3GPP 5G QoS”</w:t>
            </w:r>
            <w:r w:rsidR="00B70633">
              <w:rPr>
                <w:rFonts w:ascii="Arial" w:eastAsia="Times New Roman" w:hAnsi="Arial"/>
                <w:noProof/>
                <w:color w:val="auto"/>
                <w:lang w:eastAsia="en-US"/>
              </w:rPr>
              <w:t>,</w:t>
            </w:r>
            <w:r w:rsidR="00AF60FB">
              <w:rPr>
                <w:rFonts w:ascii="Arial" w:eastAsia="Times New Roman" w:hAnsi="Arial"/>
                <w:noProof/>
                <w:color w:val="auto"/>
                <w:lang w:eastAsia="en-US"/>
              </w:rPr>
              <w:t xml:space="preserve"> </w:t>
            </w:r>
            <w:r w:rsidR="004F1635">
              <w:rPr>
                <w:rFonts w:ascii="Arial" w:eastAsia="Times New Roman" w:hAnsi="Arial"/>
                <w:noProof/>
                <w:color w:val="auto"/>
                <w:lang w:eastAsia="en-US"/>
              </w:rPr>
              <w:t>some fundment</w:t>
            </w:r>
            <w:r w:rsidR="00B348E5">
              <w:rPr>
                <w:rFonts w:ascii="Arial" w:eastAsia="Times New Roman" w:hAnsi="Arial"/>
                <w:noProof/>
                <w:color w:val="auto"/>
                <w:lang w:eastAsia="en-US"/>
              </w:rPr>
              <w:t>a</w:t>
            </w:r>
            <w:r w:rsidR="004F1635">
              <w:rPr>
                <w:rFonts w:ascii="Arial" w:eastAsia="Times New Roman" w:hAnsi="Arial"/>
                <w:noProof/>
                <w:color w:val="auto"/>
                <w:lang w:eastAsia="en-US"/>
              </w:rPr>
              <w:t xml:space="preserve">l </w:t>
            </w:r>
            <w:r w:rsidR="00B348E5">
              <w:rPr>
                <w:rFonts w:ascii="Arial" w:eastAsia="Times New Roman" w:hAnsi="Arial"/>
                <w:noProof/>
                <w:color w:val="auto"/>
                <w:lang w:eastAsia="en-US"/>
              </w:rPr>
              <w:t xml:space="preserve">issues e.g. </w:t>
            </w:r>
            <w:r w:rsidR="006843D3">
              <w:rPr>
                <w:rFonts w:ascii="Arial" w:eastAsia="Times New Roman" w:hAnsi="Arial"/>
                <w:noProof/>
                <w:color w:val="auto"/>
                <w:lang w:eastAsia="en-US"/>
              </w:rPr>
              <w:t xml:space="preserve">the </w:t>
            </w:r>
            <w:r w:rsidR="00FB5874">
              <w:rPr>
                <w:rFonts w:ascii="Arial" w:eastAsia="Times New Roman" w:hAnsi="Arial"/>
                <w:noProof/>
                <w:color w:val="auto"/>
                <w:lang w:eastAsia="en-US"/>
              </w:rPr>
              <w:t>management and configuration of 5G virtual bridge</w:t>
            </w:r>
            <w:r w:rsidR="002F656B">
              <w:rPr>
                <w:rFonts w:ascii="Arial" w:eastAsia="Times New Roman" w:hAnsi="Arial"/>
                <w:noProof/>
                <w:color w:val="auto"/>
                <w:lang w:eastAsia="en-US"/>
              </w:rPr>
              <w:t xml:space="preserve"> and TSN port</w:t>
            </w:r>
            <w:r w:rsidR="00B70633">
              <w:rPr>
                <w:rFonts w:ascii="Arial" w:eastAsia="Times New Roman" w:hAnsi="Arial"/>
                <w:noProof/>
                <w:color w:val="auto"/>
                <w:lang w:eastAsia="en-US"/>
              </w:rPr>
              <w:t>s</w:t>
            </w:r>
            <w:r w:rsidR="002F656B">
              <w:rPr>
                <w:rFonts w:ascii="Arial" w:eastAsia="Times New Roman" w:hAnsi="Arial"/>
                <w:noProof/>
                <w:color w:val="auto"/>
                <w:lang w:eastAsia="en-US"/>
              </w:rPr>
              <w:t xml:space="preserve"> mapping</w:t>
            </w:r>
            <w:r w:rsidR="00297265">
              <w:rPr>
                <w:rFonts w:ascii="Arial" w:eastAsia="Times New Roman" w:hAnsi="Arial"/>
                <w:noProof/>
                <w:color w:val="auto"/>
                <w:lang w:eastAsia="en-US"/>
              </w:rPr>
              <w:t xml:space="preserve"> have to be </w:t>
            </w:r>
            <w:r w:rsidR="00803D4E">
              <w:rPr>
                <w:rFonts w:ascii="Arial" w:eastAsia="Times New Roman" w:hAnsi="Arial"/>
                <w:noProof/>
                <w:color w:val="auto"/>
                <w:lang w:eastAsia="en-US"/>
              </w:rPr>
              <w:t>considered</w:t>
            </w:r>
            <w:r w:rsidR="00FB5874">
              <w:rPr>
                <w:rFonts w:ascii="Arial" w:eastAsia="Times New Roman" w:hAnsi="Arial"/>
                <w:noProof/>
                <w:color w:val="auto"/>
                <w:lang w:eastAsia="en-US"/>
              </w:rPr>
              <w:t>.</w:t>
            </w:r>
            <w:r w:rsidRPr="00365C70">
              <w:rPr>
                <w:rFonts w:ascii="Arial" w:eastAsia="Times New Roman" w:hAnsi="Arial"/>
                <w:noProof/>
                <w:color w:val="auto"/>
                <w:lang w:eastAsia="en-US"/>
              </w:rPr>
              <w:t xml:space="preserve">. </w:t>
            </w:r>
          </w:p>
          <w:p w14:paraId="7F9A07F6" w14:textId="51C6C0D3" w:rsidR="00691F5E" w:rsidRPr="00365C70" w:rsidRDefault="00FB5874" w:rsidP="002B3C1A">
            <w:pPr>
              <w:widowControl w:val="0"/>
              <w:overflowPunct/>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This proposal</w:t>
            </w:r>
            <w:r w:rsidR="00C75777">
              <w:rPr>
                <w:rFonts w:ascii="Arial" w:eastAsia="Times New Roman" w:hAnsi="Arial"/>
                <w:noProof/>
                <w:color w:val="auto"/>
                <w:lang w:eastAsia="en-US"/>
              </w:rPr>
              <w:t xml:space="preserve"> </w:t>
            </w:r>
            <w:r w:rsidR="00576F98">
              <w:rPr>
                <w:rFonts w:ascii="Arial" w:eastAsia="Times New Roman" w:hAnsi="Arial"/>
                <w:noProof/>
                <w:color w:val="auto"/>
                <w:lang w:eastAsia="en-US"/>
              </w:rPr>
              <w:t>identifies and re</w:t>
            </w:r>
            <w:r w:rsidR="00C75777">
              <w:rPr>
                <w:rFonts w:ascii="Arial" w:eastAsia="Times New Roman" w:hAnsi="Arial"/>
                <w:noProof/>
                <w:color w:val="auto"/>
                <w:lang w:eastAsia="en-US"/>
              </w:rPr>
              <w:t>solves following</w:t>
            </w:r>
            <w:r w:rsidR="00691F5E" w:rsidRPr="00365C70">
              <w:rPr>
                <w:rFonts w:ascii="Arial" w:eastAsia="Times New Roman" w:hAnsi="Arial"/>
                <w:noProof/>
                <w:color w:val="auto"/>
                <w:lang w:eastAsia="en-US"/>
              </w:rPr>
              <w:t xml:space="preserve"> open issues regarding:</w:t>
            </w:r>
          </w:p>
          <w:p w14:paraId="4026E959" w14:textId="57609275" w:rsidR="004A5AA3" w:rsidRPr="002F28AE" w:rsidRDefault="004A5AA3" w:rsidP="002F28AE">
            <w:pPr>
              <w:pStyle w:val="ListParagraph"/>
              <w:widowControl w:val="0"/>
              <w:numPr>
                <w:ilvl w:val="0"/>
                <w:numId w:val="31"/>
              </w:numPr>
              <w:ind w:leftChars="0"/>
              <w:rPr>
                <w:rFonts w:ascii="Arial" w:eastAsia="Times New Roman" w:hAnsi="Arial"/>
                <w:noProof/>
              </w:rPr>
            </w:pPr>
            <w:r w:rsidRPr="002F28AE">
              <w:rPr>
                <w:rFonts w:ascii="Arial" w:eastAsiaTheme="minorEastAsia" w:hAnsi="Arial" w:hint="eastAsia"/>
                <w:noProof/>
                <w:lang w:eastAsia="zh-CN"/>
              </w:rPr>
              <w:t>T</w:t>
            </w:r>
            <w:r w:rsidRPr="002F28AE">
              <w:rPr>
                <w:rFonts w:ascii="Arial" w:eastAsiaTheme="minorEastAsia" w:hAnsi="Arial"/>
                <w:noProof/>
                <w:lang w:eastAsia="zh-CN"/>
              </w:rPr>
              <w:t>he granu</w:t>
            </w:r>
            <w:r w:rsidR="00CB46F9" w:rsidRPr="002F28AE">
              <w:rPr>
                <w:rFonts w:ascii="Arial" w:eastAsiaTheme="minorEastAsia" w:hAnsi="Arial"/>
                <w:noProof/>
                <w:lang w:eastAsia="zh-CN"/>
              </w:rPr>
              <w:t xml:space="preserve">larity of 5GS </w:t>
            </w:r>
            <w:r w:rsidR="005255B2">
              <w:rPr>
                <w:rFonts w:ascii="Arial" w:eastAsiaTheme="minorEastAsia" w:hAnsi="Arial"/>
                <w:noProof/>
                <w:lang w:eastAsia="zh-CN"/>
              </w:rPr>
              <w:t xml:space="preserve">virtual bridge </w:t>
            </w:r>
            <w:r w:rsidR="00CB46F9" w:rsidRPr="002F28AE">
              <w:rPr>
                <w:rFonts w:ascii="Arial" w:eastAsiaTheme="minorEastAsia" w:hAnsi="Arial"/>
                <w:noProof/>
                <w:lang w:eastAsia="zh-CN"/>
              </w:rPr>
              <w:t>when integrating into TSN</w:t>
            </w:r>
            <w:r w:rsidR="00A149C5" w:rsidRPr="002F28AE">
              <w:rPr>
                <w:rFonts w:ascii="Arial" w:eastAsiaTheme="minorEastAsia" w:hAnsi="Arial"/>
                <w:noProof/>
                <w:lang w:eastAsia="zh-CN"/>
              </w:rPr>
              <w:t>,</w:t>
            </w:r>
          </w:p>
          <w:p w14:paraId="7CF5C332" w14:textId="2F14904B" w:rsidR="005523DB" w:rsidRPr="002F28AE" w:rsidRDefault="00F66149" w:rsidP="002F28AE">
            <w:pPr>
              <w:pStyle w:val="ListParagraph"/>
              <w:widowControl w:val="0"/>
              <w:numPr>
                <w:ilvl w:val="0"/>
                <w:numId w:val="31"/>
              </w:numPr>
              <w:ind w:leftChars="0"/>
              <w:rPr>
                <w:rFonts w:ascii="Arial" w:eastAsia="Times New Roman" w:hAnsi="Arial"/>
                <w:noProof/>
              </w:rPr>
            </w:pPr>
            <w:r w:rsidRPr="002F28AE">
              <w:rPr>
                <w:rFonts w:ascii="Arial" w:eastAsia="Times New Roman" w:hAnsi="Arial"/>
                <w:noProof/>
              </w:rPr>
              <w:t>The m</w:t>
            </w:r>
            <w:r w:rsidR="007F24FC" w:rsidRPr="002F28AE">
              <w:rPr>
                <w:rFonts w:ascii="Arial" w:eastAsia="Times New Roman" w:hAnsi="Arial"/>
                <w:noProof/>
              </w:rPr>
              <w:t>apping between</w:t>
            </w:r>
            <w:r w:rsidR="00FE4F02" w:rsidRPr="002F28AE">
              <w:rPr>
                <w:rFonts w:ascii="Arial" w:eastAsia="Times New Roman" w:hAnsi="Arial"/>
                <w:noProof/>
              </w:rPr>
              <w:t xml:space="preserve"> </w:t>
            </w:r>
            <w:r w:rsidR="00DF1ED9" w:rsidRPr="002F28AE">
              <w:rPr>
                <w:rFonts w:ascii="Arial" w:eastAsia="Times New Roman" w:hAnsi="Arial"/>
                <w:noProof/>
              </w:rPr>
              <w:t xml:space="preserve">5GS capabilities </w:t>
            </w:r>
            <w:r w:rsidRPr="002F28AE">
              <w:rPr>
                <w:rFonts w:ascii="Arial" w:eastAsia="Times New Roman" w:hAnsi="Arial"/>
                <w:noProof/>
              </w:rPr>
              <w:t>and</w:t>
            </w:r>
            <w:r w:rsidR="00DF1ED9" w:rsidRPr="002F28AE">
              <w:rPr>
                <w:rFonts w:ascii="Arial" w:eastAsia="Times New Roman" w:hAnsi="Arial"/>
                <w:noProof/>
              </w:rPr>
              <w:t xml:space="preserve"> </w:t>
            </w:r>
            <w:r w:rsidR="0045096D" w:rsidRPr="002F28AE">
              <w:rPr>
                <w:rFonts w:ascii="Arial" w:eastAsia="Times New Roman" w:hAnsi="Arial"/>
                <w:noProof/>
              </w:rPr>
              <w:t>bridge</w:t>
            </w:r>
            <w:r w:rsidR="00FE4F02" w:rsidRPr="002F28AE">
              <w:rPr>
                <w:rFonts w:ascii="Arial" w:eastAsia="Times New Roman" w:hAnsi="Arial"/>
                <w:noProof/>
              </w:rPr>
              <w:t xml:space="preserve"> ports</w:t>
            </w:r>
            <w:r w:rsidR="00A149C5" w:rsidRPr="002F28AE">
              <w:rPr>
                <w:rFonts w:ascii="Arial" w:eastAsia="Times New Roman" w:hAnsi="Arial"/>
                <w:noProof/>
              </w:rPr>
              <w:t>,</w:t>
            </w:r>
          </w:p>
          <w:p w14:paraId="2EB1FDC5" w14:textId="236970E1" w:rsidR="00BD268C" w:rsidRPr="002F28AE" w:rsidRDefault="00E1293B" w:rsidP="002F28AE">
            <w:pPr>
              <w:pStyle w:val="ListParagraph"/>
              <w:widowControl w:val="0"/>
              <w:numPr>
                <w:ilvl w:val="0"/>
                <w:numId w:val="31"/>
              </w:numPr>
              <w:ind w:leftChars="0"/>
              <w:rPr>
                <w:rFonts w:ascii="Arial" w:eastAsia="Times New Roman" w:hAnsi="Arial"/>
                <w:noProof/>
              </w:rPr>
            </w:pPr>
            <w:r w:rsidRPr="002F28AE">
              <w:rPr>
                <w:rFonts w:ascii="Arial" w:eastAsia="Times New Roman" w:hAnsi="Arial"/>
                <w:noProof/>
              </w:rPr>
              <w:t xml:space="preserve">How to </w:t>
            </w:r>
            <w:r w:rsidR="00D67162" w:rsidRPr="002F28AE">
              <w:rPr>
                <w:rFonts w:ascii="Arial" w:eastAsia="Times New Roman" w:hAnsi="Arial"/>
                <w:noProof/>
              </w:rPr>
              <w:t>integrate</w:t>
            </w:r>
            <w:r w:rsidRPr="002F28AE">
              <w:rPr>
                <w:rFonts w:ascii="Arial" w:eastAsia="Times New Roman" w:hAnsi="Arial"/>
                <w:noProof/>
              </w:rPr>
              <w:t xml:space="preserve"> </w:t>
            </w:r>
            <w:r w:rsidR="00FD4018" w:rsidRPr="002F28AE">
              <w:rPr>
                <w:rFonts w:ascii="Arial" w:eastAsia="Times New Roman" w:hAnsi="Arial"/>
                <w:noProof/>
              </w:rPr>
              <w:t xml:space="preserve">5G QoS </w:t>
            </w:r>
            <w:r w:rsidR="00D67162" w:rsidRPr="002F28AE">
              <w:rPr>
                <w:rFonts w:ascii="Arial" w:eastAsia="Times New Roman" w:hAnsi="Arial"/>
                <w:noProof/>
              </w:rPr>
              <w:t>into</w:t>
            </w:r>
            <w:r w:rsidR="009757CB" w:rsidRPr="002F28AE">
              <w:rPr>
                <w:rFonts w:ascii="Arial" w:eastAsia="Times New Roman" w:hAnsi="Arial"/>
                <w:noProof/>
              </w:rPr>
              <w:t xml:space="preserve"> </w:t>
            </w:r>
            <w:r w:rsidRPr="002F28AE">
              <w:rPr>
                <w:rFonts w:ascii="Arial" w:eastAsia="Times New Roman" w:hAnsi="Arial"/>
                <w:noProof/>
              </w:rPr>
              <w:t xml:space="preserve">TSN </w:t>
            </w:r>
            <w:r w:rsidR="00A149C5" w:rsidRPr="002F28AE">
              <w:rPr>
                <w:rFonts w:ascii="Arial" w:eastAsia="Times New Roman" w:hAnsi="Arial"/>
                <w:noProof/>
              </w:rPr>
              <w:t>con</w:t>
            </w:r>
            <w:r w:rsidR="002F28AE" w:rsidRPr="002F28AE">
              <w:rPr>
                <w:rFonts w:ascii="Arial" w:eastAsia="Times New Roman" w:hAnsi="Arial"/>
                <w:noProof/>
              </w:rPr>
              <w:t>figuration.</w:t>
            </w:r>
            <w:r w:rsidR="00D36C8E" w:rsidRPr="002F28AE">
              <w:rPr>
                <w:rFonts w:ascii="Arial" w:eastAsia="Times New Roman" w:hAnsi="Arial"/>
                <w:noProof/>
              </w:rPr>
              <w:t xml:space="preserve"> </w:t>
            </w:r>
          </w:p>
          <w:p w14:paraId="72DEF959" w14:textId="77777777" w:rsidR="00BF21BD" w:rsidRDefault="00BF21BD" w:rsidP="002B3C1A">
            <w:pPr>
              <w:widowControl w:val="0"/>
              <w:overflowPunct/>
              <w:spacing w:after="0"/>
              <w:ind w:left="100"/>
              <w:textAlignment w:val="auto"/>
              <w:rPr>
                <w:rFonts w:ascii="Arial" w:eastAsia="Times New Roman" w:hAnsi="Arial"/>
                <w:noProof/>
                <w:color w:val="auto"/>
                <w:lang w:eastAsia="en-US"/>
              </w:rPr>
            </w:pPr>
          </w:p>
          <w:p w14:paraId="24A3161D" w14:textId="77777777" w:rsidR="009757CB" w:rsidRDefault="00125F92" w:rsidP="002B3C1A">
            <w:pPr>
              <w:widowControl w:val="0"/>
              <w:overflowPunct/>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 xml:space="preserve">In principle, </w:t>
            </w:r>
            <w:r w:rsidR="00A411FE">
              <w:rPr>
                <w:rFonts w:ascii="Arial" w:eastAsia="Times New Roman" w:hAnsi="Arial"/>
                <w:noProof/>
                <w:color w:val="auto"/>
                <w:lang w:eastAsia="en-US"/>
              </w:rPr>
              <w:t xml:space="preserve">a </w:t>
            </w:r>
            <w:r>
              <w:rPr>
                <w:rFonts w:ascii="Arial" w:eastAsia="Times New Roman" w:hAnsi="Arial"/>
                <w:noProof/>
                <w:color w:val="auto"/>
                <w:lang w:eastAsia="en-US"/>
              </w:rPr>
              <w:t xml:space="preserve">5GS </w:t>
            </w:r>
            <w:r w:rsidR="00A411FE">
              <w:rPr>
                <w:rFonts w:ascii="Arial" w:eastAsia="Times New Roman" w:hAnsi="Arial"/>
                <w:noProof/>
                <w:color w:val="auto"/>
                <w:lang w:eastAsia="en-US"/>
              </w:rPr>
              <w:t xml:space="preserve">virtual bridge </w:t>
            </w:r>
            <w:r>
              <w:rPr>
                <w:rFonts w:ascii="Arial" w:eastAsia="Times New Roman" w:hAnsi="Arial"/>
                <w:noProof/>
                <w:color w:val="auto"/>
                <w:lang w:eastAsia="en-US"/>
              </w:rPr>
              <w:t xml:space="preserve">should emulate the </w:t>
            </w:r>
            <w:r w:rsidR="00D17136">
              <w:rPr>
                <w:rFonts w:ascii="Arial" w:eastAsia="Times New Roman" w:hAnsi="Arial"/>
                <w:noProof/>
                <w:color w:val="auto"/>
                <w:lang w:eastAsia="en-US"/>
              </w:rPr>
              <w:t>behavio</w:t>
            </w:r>
            <w:r w:rsidR="00A411FE">
              <w:rPr>
                <w:rFonts w:ascii="Arial" w:eastAsia="Times New Roman" w:hAnsi="Arial"/>
                <w:noProof/>
                <w:color w:val="auto"/>
                <w:lang w:eastAsia="en-US"/>
              </w:rPr>
              <w:t>rs</w:t>
            </w:r>
            <w:r w:rsidR="00D17136">
              <w:rPr>
                <w:rFonts w:ascii="Arial" w:eastAsia="Times New Roman" w:hAnsi="Arial"/>
                <w:noProof/>
                <w:color w:val="auto"/>
                <w:lang w:eastAsia="en-US"/>
              </w:rPr>
              <w:t xml:space="preserve"> of a TSN bridge</w:t>
            </w:r>
            <w:r w:rsidR="007254D2">
              <w:rPr>
                <w:rFonts w:ascii="Arial" w:eastAsia="Times New Roman" w:hAnsi="Arial"/>
                <w:noProof/>
                <w:color w:val="auto"/>
                <w:lang w:eastAsia="en-US"/>
              </w:rPr>
              <w:t xml:space="preserve"> in order to </w:t>
            </w:r>
            <w:r w:rsidR="00F40D89" w:rsidRPr="00F40D89">
              <w:rPr>
                <w:rFonts w:ascii="Arial" w:eastAsia="Times New Roman" w:hAnsi="Arial"/>
                <w:noProof/>
                <w:color w:val="auto"/>
                <w:lang w:eastAsia="en-US"/>
              </w:rPr>
              <w:t>facilitate</w:t>
            </w:r>
            <w:r w:rsidR="00F81FAA">
              <w:rPr>
                <w:rFonts w:ascii="Arial" w:eastAsia="Times New Roman" w:hAnsi="Arial"/>
                <w:noProof/>
                <w:color w:val="auto"/>
                <w:lang w:eastAsia="en-US"/>
              </w:rPr>
              <w:t xml:space="preserve"> its </w:t>
            </w:r>
            <w:r w:rsidR="00F40D89">
              <w:rPr>
                <w:rFonts w:ascii="Arial" w:eastAsia="Times New Roman" w:hAnsi="Arial"/>
                <w:noProof/>
                <w:color w:val="auto"/>
                <w:lang w:eastAsia="en-US"/>
              </w:rPr>
              <w:t>integration with TSN</w:t>
            </w:r>
            <w:r w:rsidR="00C72630">
              <w:rPr>
                <w:rFonts w:ascii="Arial" w:eastAsia="Times New Roman" w:hAnsi="Arial"/>
                <w:noProof/>
                <w:color w:val="auto"/>
                <w:lang w:eastAsia="en-US"/>
              </w:rPr>
              <w:t xml:space="preserve"> system</w:t>
            </w:r>
            <w:r w:rsidR="00BB095B">
              <w:rPr>
                <w:rFonts w:ascii="Arial" w:eastAsia="Times New Roman" w:hAnsi="Arial"/>
                <w:noProof/>
                <w:color w:val="auto"/>
                <w:lang w:eastAsia="en-US"/>
              </w:rPr>
              <w:t xml:space="preserve">, and minmize the impact to other TSN entities </w:t>
            </w:r>
            <w:r w:rsidR="00684AAE">
              <w:rPr>
                <w:rFonts w:ascii="Arial" w:eastAsia="Times New Roman" w:hAnsi="Arial"/>
                <w:noProof/>
                <w:color w:val="auto"/>
                <w:lang w:eastAsia="en-US"/>
              </w:rPr>
              <w:t>(such as CNC, CUC, end-staions and other bridges)</w:t>
            </w:r>
            <w:r w:rsidR="00C76F7D">
              <w:rPr>
                <w:rFonts w:ascii="Arial" w:eastAsia="Times New Roman" w:hAnsi="Arial"/>
                <w:noProof/>
                <w:color w:val="auto"/>
                <w:lang w:eastAsia="en-US"/>
              </w:rPr>
              <w:t>.</w:t>
            </w:r>
          </w:p>
          <w:p w14:paraId="3B2C2072" w14:textId="77777777" w:rsidR="00C76F7D" w:rsidRDefault="00C76F7D" w:rsidP="002B3C1A">
            <w:pPr>
              <w:widowControl w:val="0"/>
              <w:overflowPunct/>
              <w:spacing w:after="0"/>
              <w:ind w:left="100"/>
              <w:textAlignment w:val="auto"/>
              <w:rPr>
                <w:rFonts w:ascii="Arial" w:eastAsia="Times New Roman" w:hAnsi="Arial"/>
                <w:noProof/>
                <w:color w:val="auto"/>
                <w:lang w:eastAsia="en-US"/>
              </w:rPr>
            </w:pPr>
          </w:p>
          <w:p w14:paraId="5933A413" w14:textId="728F27A8" w:rsidR="00B87CFF" w:rsidRDefault="004B11EC" w:rsidP="002B3C1A">
            <w:pPr>
              <w:widowControl w:val="0"/>
              <w:overflowPunct/>
              <w:spacing w:after="0"/>
              <w:ind w:left="100"/>
              <w:textAlignment w:val="auto"/>
              <w:rPr>
                <w:rFonts w:ascii="Arial" w:eastAsia="Times New Roman" w:hAnsi="Arial"/>
                <w:noProof/>
                <w:color w:val="auto"/>
                <w:lang w:eastAsia="en-US"/>
              </w:rPr>
            </w:pPr>
            <w:r w:rsidRPr="00365C70">
              <w:rPr>
                <w:rFonts w:ascii="Arial" w:eastAsia="Times New Roman" w:hAnsi="Arial"/>
                <w:noProof/>
                <w:color w:val="auto"/>
                <w:lang w:eastAsia="en-US"/>
              </w:rPr>
              <w:t>The resource</w:t>
            </w:r>
            <w:r w:rsidR="008408E2" w:rsidRPr="00365C70">
              <w:rPr>
                <w:rFonts w:ascii="Arial" w:eastAsia="Times New Roman" w:hAnsi="Arial"/>
                <w:noProof/>
                <w:color w:val="auto"/>
                <w:lang w:eastAsia="en-US"/>
              </w:rPr>
              <w:t xml:space="preserve"> mangement of a TSN bridge is based on </w:t>
            </w:r>
            <w:r w:rsidR="00BF3BD4" w:rsidRPr="00365C70">
              <w:rPr>
                <w:rFonts w:ascii="Arial" w:eastAsia="Times New Roman" w:hAnsi="Arial"/>
                <w:noProof/>
                <w:color w:val="auto"/>
                <w:lang w:eastAsia="en-US"/>
              </w:rPr>
              <w:t xml:space="preserve">port configuration which is </w:t>
            </w:r>
            <w:r w:rsidR="001F3AD1" w:rsidRPr="00365C70">
              <w:rPr>
                <w:rFonts w:ascii="Arial" w:eastAsia="Times New Roman" w:hAnsi="Arial"/>
                <w:noProof/>
                <w:color w:val="auto"/>
                <w:lang w:eastAsia="en-US"/>
              </w:rPr>
              <w:t>defined as differe</w:t>
            </w:r>
            <w:r w:rsidR="00365C70" w:rsidRPr="00365C70">
              <w:rPr>
                <w:rFonts w:ascii="Arial" w:eastAsia="Times New Roman" w:hAnsi="Arial"/>
                <w:noProof/>
                <w:color w:val="auto"/>
                <w:lang w:eastAsia="en-US"/>
              </w:rPr>
              <w:t>nt manage</w:t>
            </w:r>
            <w:r w:rsidR="00FA4135">
              <w:rPr>
                <w:rFonts w:ascii="Arial" w:eastAsia="Times New Roman" w:hAnsi="Arial"/>
                <w:noProof/>
                <w:color w:val="auto"/>
                <w:lang w:eastAsia="en-US"/>
              </w:rPr>
              <w:t>d</w:t>
            </w:r>
            <w:r w:rsidR="00365C70" w:rsidRPr="00365C70">
              <w:rPr>
                <w:rFonts w:ascii="Arial" w:eastAsia="Times New Roman" w:hAnsi="Arial"/>
                <w:noProof/>
                <w:color w:val="auto"/>
                <w:lang w:eastAsia="en-US"/>
              </w:rPr>
              <w:t xml:space="preserve"> objects. The </w:t>
            </w:r>
            <w:r w:rsidR="00716D1F">
              <w:rPr>
                <w:rFonts w:ascii="Arial" w:eastAsia="Times New Roman" w:hAnsi="Arial"/>
                <w:noProof/>
                <w:color w:val="auto"/>
                <w:lang w:eastAsia="en-US"/>
              </w:rPr>
              <w:t>p</w:t>
            </w:r>
            <w:r w:rsidR="00365C70" w:rsidRPr="00365C70">
              <w:rPr>
                <w:rFonts w:ascii="Arial" w:eastAsia="Times New Roman" w:hAnsi="Arial"/>
                <w:noProof/>
                <w:color w:val="auto"/>
                <w:lang w:eastAsia="en-US"/>
              </w:rPr>
              <w:t xml:space="preserve">ort </w:t>
            </w:r>
            <w:r w:rsidR="00716D1F">
              <w:rPr>
                <w:rFonts w:ascii="Arial" w:eastAsia="Times New Roman" w:hAnsi="Arial"/>
                <w:noProof/>
                <w:color w:val="auto"/>
                <w:lang w:eastAsia="en-US"/>
              </w:rPr>
              <w:t>c</w:t>
            </w:r>
            <w:r w:rsidR="00365C70" w:rsidRPr="00365C70">
              <w:rPr>
                <w:rFonts w:ascii="Arial" w:eastAsia="Times New Roman" w:hAnsi="Arial"/>
                <w:noProof/>
                <w:color w:val="auto"/>
                <w:lang w:eastAsia="en-US"/>
              </w:rPr>
              <w:t>onfiguration object models the operations that modify, or inquire about, the configuration of the</w:t>
            </w:r>
            <w:r w:rsidR="00716D1F">
              <w:rPr>
                <w:rFonts w:ascii="Arial" w:eastAsia="Times New Roman" w:hAnsi="Arial"/>
                <w:noProof/>
                <w:color w:val="auto"/>
                <w:lang w:eastAsia="en-US"/>
              </w:rPr>
              <w:t xml:space="preserve"> p</w:t>
            </w:r>
            <w:r w:rsidR="00365C70" w:rsidRPr="00365C70">
              <w:rPr>
                <w:rFonts w:ascii="Arial" w:eastAsia="Times New Roman" w:hAnsi="Arial"/>
                <w:noProof/>
                <w:color w:val="auto"/>
                <w:lang w:eastAsia="en-US"/>
              </w:rPr>
              <w:t xml:space="preserve">orts of a </w:t>
            </w:r>
            <w:r w:rsidR="00716D1F">
              <w:rPr>
                <w:rFonts w:ascii="Arial" w:eastAsia="Times New Roman" w:hAnsi="Arial"/>
                <w:noProof/>
                <w:color w:val="auto"/>
                <w:lang w:eastAsia="en-US"/>
              </w:rPr>
              <w:t>b</w:t>
            </w:r>
            <w:r w:rsidR="00365C70" w:rsidRPr="00365C70">
              <w:rPr>
                <w:rFonts w:ascii="Arial" w:eastAsia="Times New Roman" w:hAnsi="Arial"/>
                <w:noProof/>
                <w:color w:val="auto"/>
                <w:lang w:eastAsia="en-US"/>
              </w:rPr>
              <w:t>ridge</w:t>
            </w:r>
            <w:r w:rsidR="002D0CD6">
              <w:rPr>
                <w:rFonts w:ascii="Arial" w:eastAsia="Times New Roman" w:hAnsi="Arial"/>
                <w:noProof/>
                <w:color w:val="auto"/>
                <w:lang w:eastAsia="en-US"/>
              </w:rPr>
              <w:t>,</w:t>
            </w:r>
            <w:r w:rsidR="00365C70" w:rsidRPr="00365C70">
              <w:rPr>
                <w:rFonts w:ascii="Arial" w:eastAsia="Times New Roman" w:hAnsi="Arial"/>
                <w:noProof/>
                <w:color w:val="auto"/>
                <w:lang w:eastAsia="en-US"/>
              </w:rPr>
              <w:t xml:space="preserve"> </w:t>
            </w:r>
            <w:r w:rsidR="00716D1F">
              <w:rPr>
                <w:rFonts w:ascii="Arial" w:eastAsia="Times New Roman" w:hAnsi="Arial"/>
                <w:noProof/>
                <w:color w:val="auto"/>
                <w:lang w:eastAsia="en-US"/>
              </w:rPr>
              <w:t>which</w:t>
            </w:r>
            <w:r w:rsidR="00365C70" w:rsidRPr="00365C70">
              <w:rPr>
                <w:rFonts w:ascii="Arial" w:eastAsia="Times New Roman" w:hAnsi="Arial"/>
                <w:noProof/>
                <w:color w:val="auto"/>
                <w:lang w:eastAsia="en-US"/>
              </w:rPr>
              <w:t xml:space="preserve"> supports the ability to dynamically create and/or delete ports</w:t>
            </w:r>
            <w:r w:rsidR="00B87CFF">
              <w:rPr>
                <w:rFonts w:ascii="Arial" w:eastAsia="Times New Roman" w:hAnsi="Arial"/>
                <w:noProof/>
                <w:color w:val="auto"/>
                <w:lang w:eastAsia="en-US"/>
              </w:rPr>
              <w:t>.</w:t>
            </w:r>
          </w:p>
          <w:p w14:paraId="55098911" w14:textId="77777777" w:rsidR="00267F51" w:rsidRDefault="00267F51" w:rsidP="002B3C1A">
            <w:pPr>
              <w:widowControl w:val="0"/>
              <w:overflowPunct/>
              <w:spacing w:after="0"/>
              <w:ind w:left="100"/>
              <w:textAlignment w:val="auto"/>
              <w:rPr>
                <w:rFonts w:ascii="Arial" w:eastAsia="Times New Roman" w:hAnsi="Arial"/>
                <w:noProof/>
                <w:color w:val="auto"/>
                <w:lang w:eastAsia="en-US"/>
              </w:rPr>
            </w:pPr>
          </w:p>
          <w:p w14:paraId="609A0A93" w14:textId="41C8A6CE" w:rsidR="00924711" w:rsidRDefault="00404809" w:rsidP="002B3C1A">
            <w:pPr>
              <w:widowControl w:val="0"/>
              <w:overflowPunct/>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When</w:t>
            </w:r>
            <w:r w:rsidR="00820310">
              <w:rPr>
                <w:rFonts w:ascii="Arial" w:eastAsia="Times New Roman" w:hAnsi="Arial"/>
                <w:noProof/>
                <w:color w:val="auto"/>
                <w:lang w:eastAsia="en-US"/>
              </w:rPr>
              <w:t xml:space="preserve"> 5G</w:t>
            </w:r>
            <w:r w:rsidR="00820310" w:rsidRPr="004E58ED">
              <w:rPr>
                <w:rFonts w:ascii="Arial" w:eastAsia="Times New Roman" w:hAnsi="Arial" w:hint="eastAsia"/>
                <w:noProof/>
                <w:color w:val="auto"/>
                <w:lang w:eastAsia="en-US"/>
              </w:rPr>
              <w:t>S</w:t>
            </w:r>
            <w:r w:rsidR="00820310" w:rsidRPr="004E58ED">
              <w:rPr>
                <w:rFonts w:ascii="Arial" w:eastAsia="Times New Roman" w:hAnsi="Arial"/>
                <w:noProof/>
                <w:color w:val="auto"/>
                <w:lang w:eastAsia="en-US"/>
              </w:rPr>
              <w:t xml:space="preserve"> is integrated into TSN as a </w:t>
            </w:r>
            <w:r w:rsidR="00D0754C" w:rsidRPr="004E58ED">
              <w:rPr>
                <w:rFonts w:ascii="Arial" w:eastAsia="Times New Roman" w:hAnsi="Arial"/>
                <w:noProof/>
                <w:color w:val="auto"/>
                <w:lang w:eastAsia="en-US"/>
              </w:rPr>
              <w:t xml:space="preserve">bridge, </w:t>
            </w:r>
            <w:r w:rsidR="00FB24ED">
              <w:rPr>
                <w:rFonts w:ascii="Arial" w:eastAsia="Times New Roman" w:hAnsi="Arial"/>
                <w:noProof/>
                <w:color w:val="auto"/>
                <w:lang w:eastAsia="en-US"/>
              </w:rPr>
              <w:t xml:space="preserve">the </w:t>
            </w:r>
            <w:r w:rsidR="004D4F10">
              <w:rPr>
                <w:rFonts w:ascii="Arial" w:eastAsia="Times New Roman" w:hAnsi="Arial"/>
                <w:noProof/>
                <w:color w:val="auto"/>
                <w:lang w:eastAsia="en-US"/>
              </w:rPr>
              <w:t xml:space="preserve">bridge </w:t>
            </w:r>
            <w:r w:rsidR="00D0754C" w:rsidRPr="004E58ED">
              <w:rPr>
                <w:rFonts w:ascii="Arial" w:eastAsia="Times New Roman" w:hAnsi="Arial"/>
                <w:noProof/>
                <w:color w:val="auto"/>
                <w:lang w:eastAsia="en-US"/>
              </w:rPr>
              <w:t xml:space="preserve">port </w:t>
            </w:r>
            <w:r w:rsidR="004D4F10">
              <w:rPr>
                <w:rFonts w:ascii="Arial" w:eastAsia="Times New Roman" w:hAnsi="Arial"/>
                <w:noProof/>
                <w:color w:val="auto"/>
                <w:lang w:eastAsia="en-US"/>
              </w:rPr>
              <w:t xml:space="preserve">exposed by 5GS should </w:t>
            </w:r>
            <w:r w:rsidR="001034E2">
              <w:rPr>
                <w:rFonts w:ascii="Arial" w:eastAsia="Times New Roman" w:hAnsi="Arial"/>
                <w:noProof/>
                <w:color w:val="auto"/>
                <w:lang w:eastAsia="en-US"/>
              </w:rPr>
              <w:t xml:space="preserve">be configured with </w:t>
            </w:r>
            <w:r w:rsidR="000D1581">
              <w:rPr>
                <w:rFonts w:ascii="Arial" w:eastAsia="Times New Roman" w:hAnsi="Arial"/>
                <w:noProof/>
                <w:color w:val="auto"/>
                <w:lang w:eastAsia="en-US"/>
              </w:rPr>
              <w:t>maxi</w:t>
            </w:r>
            <w:r w:rsidR="00355106">
              <w:rPr>
                <w:rFonts w:ascii="Arial" w:eastAsia="Times New Roman" w:hAnsi="Arial"/>
                <w:noProof/>
                <w:color w:val="auto"/>
                <w:lang w:eastAsia="en-US"/>
              </w:rPr>
              <w:t>m</w:t>
            </w:r>
            <w:r w:rsidR="000D1581">
              <w:rPr>
                <w:rFonts w:ascii="Arial" w:eastAsia="Times New Roman" w:hAnsi="Arial"/>
                <w:noProof/>
                <w:color w:val="auto"/>
                <w:lang w:eastAsia="en-US"/>
              </w:rPr>
              <w:t xml:space="preserve">um </w:t>
            </w:r>
            <w:r w:rsidR="00355106">
              <w:rPr>
                <w:rFonts w:ascii="Arial" w:eastAsia="Times New Roman" w:hAnsi="Arial"/>
                <w:noProof/>
                <w:color w:val="auto"/>
                <w:lang w:eastAsia="en-US"/>
              </w:rPr>
              <w:t>eight</w:t>
            </w:r>
            <w:r w:rsidR="00C05658">
              <w:rPr>
                <w:rFonts w:ascii="Arial" w:eastAsia="Times New Roman" w:hAnsi="Arial"/>
                <w:noProof/>
                <w:color w:val="auto"/>
                <w:lang w:eastAsia="en-US"/>
              </w:rPr>
              <w:t xml:space="preserve"> QoS </w:t>
            </w:r>
            <w:r w:rsidR="001034E2">
              <w:rPr>
                <w:rFonts w:ascii="Arial" w:eastAsia="Times New Roman" w:hAnsi="Arial"/>
                <w:noProof/>
                <w:color w:val="auto"/>
                <w:lang w:eastAsia="en-US"/>
              </w:rPr>
              <w:t>profile</w:t>
            </w:r>
            <w:r w:rsidR="000D1581">
              <w:rPr>
                <w:rFonts w:ascii="Arial" w:eastAsia="Times New Roman" w:hAnsi="Arial"/>
                <w:noProof/>
                <w:color w:val="auto"/>
                <w:lang w:eastAsia="en-US"/>
              </w:rPr>
              <w:t>s</w:t>
            </w:r>
            <w:r w:rsidR="00C05658">
              <w:rPr>
                <w:rFonts w:ascii="Arial" w:eastAsia="Times New Roman" w:hAnsi="Arial"/>
                <w:noProof/>
                <w:color w:val="auto"/>
                <w:lang w:eastAsia="en-US"/>
              </w:rPr>
              <w:t xml:space="preserve"> </w:t>
            </w:r>
            <w:r w:rsidR="002B481E">
              <w:rPr>
                <w:rFonts w:ascii="Arial" w:eastAsia="Times New Roman" w:hAnsi="Arial"/>
                <w:noProof/>
                <w:color w:val="auto"/>
                <w:lang w:eastAsia="en-US"/>
              </w:rPr>
              <w:t xml:space="preserve">(GFBR, </w:t>
            </w:r>
            <w:r w:rsidR="00B00799">
              <w:rPr>
                <w:rFonts w:ascii="Arial" w:eastAsia="Times New Roman" w:hAnsi="Arial"/>
                <w:noProof/>
                <w:color w:val="auto"/>
                <w:lang w:eastAsia="en-US"/>
              </w:rPr>
              <w:t xml:space="preserve">PDB, etc.) </w:t>
            </w:r>
            <w:r w:rsidR="00C05658">
              <w:rPr>
                <w:rFonts w:ascii="Arial" w:eastAsia="Times New Roman" w:hAnsi="Arial"/>
                <w:noProof/>
                <w:color w:val="auto"/>
                <w:lang w:eastAsia="en-US"/>
              </w:rPr>
              <w:t xml:space="preserve">for </w:t>
            </w:r>
            <w:r w:rsidR="007901DC">
              <w:rPr>
                <w:rFonts w:ascii="Arial" w:eastAsia="Times New Roman" w:hAnsi="Arial"/>
                <w:noProof/>
                <w:color w:val="auto"/>
                <w:lang w:eastAsia="en-US"/>
              </w:rPr>
              <w:t>a</w:t>
            </w:r>
            <w:r w:rsidR="003A19F5">
              <w:rPr>
                <w:rFonts w:ascii="Arial" w:eastAsia="Times New Roman" w:hAnsi="Arial"/>
                <w:noProof/>
                <w:color w:val="auto"/>
                <w:lang w:eastAsia="en-US"/>
              </w:rPr>
              <w:t xml:space="preserve"> TSN</w:t>
            </w:r>
            <w:r w:rsidR="007901DC">
              <w:rPr>
                <w:rFonts w:ascii="Arial" w:eastAsia="Times New Roman" w:hAnsi="Arial"/>
                <w:noProof/>
                <w:color w:val="auto"/>
                <w:lang w:eastAsia="en-US"/>
              </w:rPr>
              <w:t xml:space="preserve"> connection</w:t>
            </w:r>
            <w:r w:rsidR="007D4EEC">
              <w:rPr>
                <w:rFonts w:ascii="Arial" w:eastAsia="Times New Roman" w:hAnsi="Arial"/>
                <w:noProof/>
                <w:color w:val="auto"/>
                <w:lang w:eastAsia="en-US"/>
              </w:rPr>
              <w:t>.</w:t>
            </w:r>
            <w:r w:rsidR="003A19F5">
              <w:rPr>
                <w:rFonts w:ascii="Arial" w:eastAsia="Times New Roman" w:hAnsi="Arial"/>
                <w:noProof/>
                <w:color w:val="auto"/>
                <w:lang w:eastAsia="en-US"/>
              </w:rPr>
              <w:t xml:space="preserve"> </w:t>
            </w:r>
          </w:p>
          <w:p w14:paraId="79299729" w14:textId="384F8DE1" w:rsidR="00A4146D" w:rsidRDefault="00A4146D" w:rsidP="002B3C1A">
            <w:pPr>
              <w:widowControl w:val="0"/>
              <w:overflowPunct/>
              <w:spacing w:after="0"/>
              <w:ind w:left="100"/>
              <w:textAlignment w:val="auto"/>
              <w:rPr>
                <w:rFonts w:ascii="Arial" w:eastAsia="Times New Roman" w:hAnsi="Arial"/>
                <w:noProof/>
                <w:color w:val="auto"/>
                <w:lang w:eastAsia="en-US"/>
              </w:rPr>
            </w:pPr>
          </w:p>
          <w:p w14:paraId="5F02CEB2" w14:textId="30BE9E87" w:rsidR="00A4146D" w:rsidRPr="00673F2B" w:rsidRDefault="00673F2B" w:rsidP="002B3C1A">
            <w:pPr>
              <w:widowControl w:val="0"/>
              <w:overflowPunct/>
              <w:spacing w:after="0"/>
              <w:ind w:left="100"/>
              <w:textAlignment w:val="auto"/>
              <w:rPr>
                <w:rFonts w:ascii="Arial" w:eastAsiaTheme="minorEastAsia" w:hAnsi="Arial"/>
                <w:noProof/>
                <w:color w:val="auto"/>
                <w:lang w:eastAsia="zh-CN"/>
              </w:rPr>
            </w:pPr>
            <w:r>
              <w:rPr>
                <w:rFonts w:ascii="Arial" w:eastAsiaTheme="minorEastAsia" w:hAnsi="Arial" w:hint="eastAsia"/>
                <w:noProof/>
                <w:color w:val="auto"/>
                <w:lang w:eastAsia="zh-CN"/>
              </w:rPr>
              <w:t>I</w:t>
            </w:r>
            <w:r>
              <w:rPr>
                <w:rFonts w:ascii="Arial" w:eastAsiaTheme="minorEastAsia" w:hAnsi="Arial"/>
                <w:noProof/>
                <w:color w:val="auto"/>
                <w:lang w:eastAsia="zh-CN"/>
              </w:rPr>
              <w:t xml:space="preserve">n order to simplify the </w:t>
            </w:r>
            <w:r w:rsidR="00841E7B">
              <w:rPr>
                <w:rFonts w:ascii="Arial" w:eastAsiaTheme="minorEastAsia" w:hAnsi="Arial"/>
                <w:noProof/>
                <w:color w:val="auto"/>
                <w:lang w:eastAsia="zh-CN"/>
              </w:rPr>
              <w:t xml:space="preserve">management of </w:t>
            </w:r>
            <w:r w:rsidR="00837A56">
              <w:rPr>
                <w:rFonts w:ascii="Arial" w:eastAsiaTheme="minorEastAsia" w:hAnsi="Arial"/>
                <w:noProof/>
                <w:color w:val="auto"/>
                <w:lang w:eastAsia="zh-CN"/>
              </w:rPr>
              <w:t>5G virtual bridge, the bridge port</w:t>
            </w:r>
            <w:r w:rsidR="00C754B2">
              <w:rPr>
                <w:rFonts w:ascii="Arial" w:eastAsiaTheme="minorEastAsia" w:hAnsi="Arial"/>
                <w:noProof/>
                <w:color w:val="auto"/>
                <w:lang w:eastAsia="zh-CN"/>
              </w:rPr>
              <w:t>s</w:t>
            </w:r>
            <w:r w:rsidR="00837A56">
              <w:rPr>
                <w:rFonts w:ascii="Arial" w:eastAsiaTheme="minorEastAsia" w:hAnsi="Arial"/>
                <w:noProof/>
                <w:color w:val="auto"/>
                <w:lang w:eastAsia="zh-CN"/>
              </w:rPr>
              <w:t xml:space="preserve"> </w:t>
            </w:r>
            <w:r w:rsidR="0038691C">
              <w:rPr>
                <w:rFonts w:ascii="Arial" w:eastAsiaTheme="minorEastAsia" w:hAnsi="Arial"/>
                <w:noProof/>
                <w:color w:val="auto"/>
                <w:lang w:eastAsia="zh-CN"/>
              </w:rPr>
              <w:t xml:space="preserve">exposed by 5GS can be </w:t>
            </w:r>
            <w:r w:rsidR="004A5A9A">
              <w:rPr>
                <w:rFonts w:ascii="Arial" w:eastAsiaTheme="minorEastAsia" w:hAnsi="Arial"/>
                <w:noProof/>
                <w:color w:val="auto"/>
                <w:lang w:eastAsia="zh-CN"/>
              </w:rPr>
              <w:t>bind</w:t>
            </w:r>
            <w:r w:rsidR="00343C85">
              <w:rPr>
                <w:rFonts w:ascii="Arial" w:eastAsiaTheme="minorEastAsia" w:hAnsi="Arial"/>
                <w:noProof/>
                <w:color w:val="auto"/>
                <w:lang w:eastAsia="zh-CN"/>
              </w:rPr>
              <w:t>ing</w:t>
            </w:r>
            <w:r w:rsidR="0038691C">
              <w:rPr>
                <w:rFonts w:ascii="Arial" w:eastAsiaTheme="minorEastAsia" w:hAnsi="Arial"/>
                <w:noProof/>
                <w:color w:val="auto"/>
                <w:lang w:eastAsia="zh-CN"/>
              </w:rPr>
              <w:t xml:space="preserve"> with</w:t>
            </w:r>
            <w:r w:rsidR="00C754B2">
              <w:rPr>
                <w:rFonts w:ascii="Arial" w:eastAsiaTheme="minorEastAsia" w:hAnsi="Arial"/>
                <w:noProof/>
                <w:color w:val="auto"/>
                <w:lang w:eastAsia="zh-CN"/>
              </w:rPr>
              <w:t xml:space="preserve"> </w:t>
            </w:r>
            <w:r w:rsidR="004A5A9A">
              <w:rPr>
                <w:rFonts w:ascii="Arial" w:eastAsiaTheme="minorEastAsia" w:hAnsi="Arial"/>
                <w:noProof/>
                <w:color w:val="auto"/>
                <w:lang w:eastAsia="zh-CN"/>
              </w:rPr>
              <w:t>PDU sessions</w:t>
            </w:r>
            <w:r w:rsidR="008843AA">
              <w:rPr>
                <w:rFonts w:ascii="Arial" w:eastAsiaTheme="minorEastAsia" w:hAnsi="Arial"/>
                <w:noProof/>
                <w:color w:val="auto"/>
                <w:lang w:eastAsia="zh-CN"/>
              </w:rPr>
              <w:t xml:space="preserve"> or MAC address</w:t>
            </w:r>
            <w:r w:rsidR="001C2973">
              <w:rPr>
                <w:rFonts w:ascii="Arial" w:eastAsiaTheme="minorEastAsia" w:hAnsi="Arial"/>
                <w:noProof/>
                <w:color w:val="auto"/>
                <w:lang w:eastAsia="zh-CN"/>
              </w:rPr>
              <w:t>, both for UE side and UPF side.</w:t>
            </w:r>
            <w:r w:rsidR="008C2FF8">
              <w:rPr>
                <w:rFonts w:ascii="Arial" w:eastAsiaTheme="minorEastAsia" w:hAnsi="Arial"/>
                <w:noProof/>
                <w:color w:val="auto"/>
                <w:lang w:eastAsia="zh-CN"/>
              </w:rPr>
              <w:t xml:space="preserve"> </w:t>
            </w:r>
            <w:r w:rsidR="00A86411">
              <w:rPr>
                <w:rFonts w:ascii="Arial" w:eastAsiaTheme="minorEastAsia" w:hAnsi="Arial"/>
                <w:noProof/>
                <w:color w:val="auto"/>
                <w:lang w:eastAsia="zh-CN"/>
              </w:rPr>
              <w:t xml:space="preserve">Up to </w:t>
            </w:r>
            <w:r w:rsidR="009175F9">
              <w:rPr>
                <w:rFonts w:ascii="Arial" w:eastAsiaTheme="minorEastAsia" w:hAnsi="Arial"/>
                <w:noProof/>
                <w:color w:val="auto"/>
                <w:lang w:eastAsia="zh-CN"/>
              </w:rPr>
              <w:t>eight</w:t>
            </w:r>
            <w:r w:rsidR="005D0741">
              <w:rPr>
                <w:rFonts w:ascii="Arial" w:eastAsiaTheme="minorEastAsia" w:hAnsi="Arial"/>
                <w:noProof/>
                <w:color w:val="auto"/>
                <w:lang w:eastAsia="zh-CN"/>
              </w:rPr>
              <w:t xml:space="preserve"> QoS flow</w:t>
            </w:r>
            <w:r w:rsidR="00A86411">
              <w:rPr>
                <w:rFonts w:ascii="Arial" w:eastAsiaTheme="minorEastAsia" w:hAnsi="Arial"/>
                <w:noProof/>
                <w:color w:val="auto"/>
                <w:lang w:eastAsia="zh-CN"/>
              </w:rPr>
              <w:t>s</w:t>
            </w:r>
            <w:r w:rsidR="005D0741">
              <w:rPr>
                <w:rFonts w:ascii="Arial" w:eastAsiaTheme="minorEastAsia" w:hAnsi="Arial"/>
                <w:noProof/>
                <w:color w:val="auto"/>
                <w:lang w:eastAsia="zh-CN"/>
              </w:rPr>
              <w:t xml:space="preserve"> can be established </w:t>
            </w:r>
            <w:r w:rsidR="00CF3FB4">
              <w:rPr>
                <w:rFonts w:ascii="Arial" w:eastAsiaTheme="minorEastAsia" w:hAnsi="Arial"/>
                <w:noProof/>
                <w:color w:val="auto"/>
                <w:lang w:eastAsia="zh-CN"/>
              </w:rPr>
              <w:t xml:space="preserve">in each PDU session </w:t>
            </w:r>
            <w:r w:rsidR="00F81442">
              <w:rPr>
                <w:rFonts w:ascii="Arial" w:eastAsiaTheme="minorEastAsia" w:hAnsi="Arial"/>
                <w:noProof/>
                <w:color w:val="auto"/>
                <w:lang w:eastAsia="zh-CN"/>
              </w:rPr>
              <w:t>to</w:t>
            </w:r>
            <w:r w:rsidR="005D0741">
              <w:rPr>
                <w:rFonts w:ascii="Arial" w:eastAsiaTheme="minorEastAsia" w:hAnsi="Arial"/>
                <w:noProof/>
                <w:color w:val="auto"/>
                <w:lang w:eastAsia="zh-CN"/>
              </w:rPr>
              <w:t xml:space="preserve"> </w:t>
            </w:r>
            <w:r w:rsidR="00BE4137">
              <w:rPr>
                <w:rFonts w:ascii="Arial" w:eastAsiaTheme="minorEastAsia" w:hAnsi="Arial"/>
                <w:noProof/>
                <w:color w:val="auto"/>
                <w:lang w:eastAsia="zh-CN"/>
              </w:rPr>
              <w:t>mai</w:t>
            </w:r>
            <w:r w:rsidR="00474BF3">
              <w:rPr>
                <w:rFonts w:ascii="Arial" w:eastAsiaTheme="minorEastAsia" w:hAnsi="Arial"/>
                <w:noProof/>
                <w:color w:val="auto"/>
                <w:lang w:eastAsia="zh-CN"/>
              </w:rPr>
              <w:t xml:space="preserve">ntains the </w:t>
            </w:r>
            <w:r w:rsidR="00E34321">
              <w:rPr>
                <w:rFonts w:ascii="Arial" w:eastAsiaTheme="minorEastAsia" w:hAnsi="Arial"/>
                <w:noProof/>
                <w:color w:val="auto"/>
                <w:lang w:eastAsia="zh-CN"/>
              </w:rPr>
              <w:t>connect</w:t>
            </w:r>
            <w:r w:rsidR="00BE4137">
              <w:rPr>
                <w:rFonts w:ascii="Arial" w:eastAsiaTheme="minorEastAsia" w:hAnsi="Arial"/>
                <w:noProof/>
                <w:color w:val="auto"/>
                <w:lang w:eastAsia="zh-CN"/>
              </w:rPr>
              <w:t>ion</w:t>
            </w:r>
            <w:r w:rsidR="00E34321">
              <w:rPr>
                <w:rFonts w:ascii="Arial" w:eastAsiaTheme="minorEastAsia" w:hAnsi="Arial"/>
                <w:noProof/>
                <w:color w:val="auto"/>
                <w:lang w:eastAsia="zh-CN"/>
              </w:rPr>
              <w:t xml:space="preserve"> </w:t>
            </w:r>
            <w:r w:rsidR="00BE4137">
              <w:rPr>
                <w:rFonts w:ascii="Arial" w:eastAsiaTheme="minorEastAsia" w:hAnsi="Arial"/>
                <w:noProof/>
                <w:color w:val="auto"/>
                <w:lang w:eastAsia="zh-CN"/>
              </w:rPr>
              <w:t xml:space="preserve">between </w:t>
            </w:r>
            <w:r w:rsidR="00E34321">
              <w:rPr>
                <w:rFonts w:ascii="Arial" w:eastAsiaTheme="minorEastAsia" w:hAnsi="Arial"/>
                <w:noProof/>
                <w:color w:val="auto"/>
                <w:lang w:eastAsia="zh-CN"/>
              </w:rPr>
              <w:t>the UE</w:t>
            </w:r>
            <w:r w:rsidR="007E25AF">
              <w:rPr>
                <w:rFonts w:ascii="Arial" w:eastAsiaTheme="minorEastAsia" w:hAnsi="Arial"/>
                <w:noProof/>
                <w:color w:val="auto"/>
                <w:lang w:eastAsia="zh-CN"/>
              </w:rPr>
              <w:t xml:space="preserve"> </w:t>
            </w:r>
            <w:r w:rsidR="00BE4137">
              <w:rPr>
                <w:rFonts w:ascii="Arial" w:eastAsiaTheme="minorEastAsia" w:hAnsi="Arial"/>
                <w:noProof/>
                <w:color w:val="auto"/>
                <w:lang w:eastAsia="zh-CN"/>
              </w:rPr>
              <w:t>and</w:t>
            </w:r>
            <w:r w:rsidR="007E25AF">
              <w:rPr>
                <w:rFonts w:ascii="Arial" w:eastAsiaTheme="minorEastAsia" w:hAnsi="Arial"/>
                <w:noProof/>
                <w:color w:val="auto"/>
                <w:lang w:eastAsia="zh-CN"/>
              </w:rPr>
              <w:t xml:space="preserve"> </w:t>
            </w:r>
            <w:r w:rsidR="00F81442">
              <w:rPr>
                <w:rFonts w:ascii="Arial" w:eastAsiaTheme="minorEastAsia" w:hAnsi="Arial"/>
                <w:noProof/>
                <w:color w:val="auto"/>
                <w:lang w:eastAsia="zh-CN"/>
              </w:rPr>
              <w:t xml:space="preserve">the </w:t>
            </w:r>
            <w:r w:rsidR="007E25AF">
              <w:rPr>
                <w:rFonts w:ascii="Arial" w:eastAsiaTheme="minorEastAsia" w:hAnsi="Arial"/>
                <w:noProof/>
                <w:color w:val="auto"/>
                <w:lang w:eastAsia="zh-CN"/>
              </w:rPr>
              <w:t>TSN</w:t>
            </w:r>
            <w:r w:rsidR="00474BF3">
              <w:rPr>
                <w:rFonts w:ascii="Arial" w:eastAsiaTheme="minorEastAsia" w:hAnsi="Arial"/>
                <w:noProof/>
                <w:color w:val="auto"/>
                <w:lang w:eastAsia="zh-CN"/>
              </w:rPr>
              <w:t>. The parameters of the QoS flow</w:t>
            </w:r>
            <w:r w:rsidR="000C44CD">
              <w:rPr>
                <w:rFonts w:ascii="Arial" w:eastAsiaTheme="minorEastAsia" w:hAnsi="Arial"/>
                <w:noProof/>
                <w:color w:val="auto"/>
                <w:lang w:eastAsia="zh-CN"/>
              </w:rPr>
              <w:t>s</w:t>
            </w:r>
            <w:r w:rsidR="00474BF3">
              <w:rPr>
                <w:rFonts w:ascii="Arial" w:eastAsiaTheme="minorEastAsia" w:hAnsi="Arial"/>
                <w:noProof/>
                <w:color w:val="auto"/>
                <w:lang w:eastAsia="zh-CN"/>
              </w:rPr>
              <w:t xml:space="preserve"> can be exposed</w:t>
            </w:r>
            <w:r w:rsidR="00FA5511">
              <w:rPr>
                <w:rFonts w:ascii="Arial" w:eastAsiaTheme="minorEastAsia" w:hAnsi="Arial"/>
                <w:noProof/>
                <w:color w:val="auto"/>
                <w:lang w:eastAsia="zh-CN"/>
              </w:rPr>
              <w:t xml:space="preserve"> to CNC as bridge port </w:t>
            </w:r>
            <w:r w:rsidR="00E94CE0">
              <w:rPr>
                <w:rFonts w:ascii="Arial" w:eastAsiaTheme="minorEastAsia" w:hAnsi="Arial"/>
                <w:noProof/>
                <w:color w:val="auto"/>
                <w:lang w:eastAsia="zh-CN"/>
              </w:rPr>
              <w:t>configureation.</w:t>
            </w:r>
            <w:r w:rsidR="007E25AF">
              <w:rPr>
                <w:rFonts w:ascii="Arial" w:eastAsiaTheme="minorEastAsia" w:hAnsi="Arial"/>
                <w:noProof/>
                <w:color w:val="auto"/>
                <w:lang w:eastAsia="zh-CN"/>
              </w:rPr>
              <w:t xml:space="preserve"> </w:t>
            </w:r>
          </w:p>
          <w:p w14:paraId="20CBB16C" w14:textId="11EB9DB1" w:rsidR="002C6971" w:rsidRPr="002C6971" w:rsidRDefault="002C6971" w:rsidP="002B3C1A">
            <w:pPr>
              <w:widowControl w:val="0"/>
              <w:overflowPunct/>
              <w:spacing w:after="0"/>
              <w:ind w:left="100"/>
              <w:textAlignment w:val="auto"/>
              <w:rPr>
                <w:rFonts w:ascii="Arial" w:eastAsia="Times New Roman" w:hAnsi="Arial"/>
                <w:noProof/>
                <w:color w:val="auto"/>
                <w:lang w:eastAsia="en-US"/>
              </w:rPr>
            </w:pPr>
          </w:p>
        </w:tc>
      </w:tr>
      <w:tr w:rsidR="00BF21BD" w:rsidRPr="00BF21BD" w14:paraId="49A383A6" w14:textId="77777777" w:rsidTr="005713CC">
        <w:tc>
          <w:tcPr>
            <w:tcW w:w="2268" w:type="dxa"/>
            <w:gridSpan w:val="2"/>
            <w:tcBorders>
              <w:left w:val="single" w:sz="4" w:space="0" w:color="auto"/>
            </w:tcBorders>
          </w:tcPr>
          <w:p w14:paraId="70347A9F"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2851151B"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38A05F76" w14:textId="77777777" w:rsidTr="005713CC">
        <w:tc>
          <w:tcPr>
            <w:tcW w:w="2268" w:type="dxa"/>
            <w:gridSpan w:val="2"/>
            <w:tcBorders>
              <w:left w:val="single" w:sz="4" w:space="0" w:color="auto"/>
            </w:tcBorders>
          </w:tcPr>
          <w:p w14:paraId="20FE6527"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467604BB" w14:textId="76A03393" w:rsidR="00BF21BD" w:rsidRPr="00BF21BD" w:rsidRDefault="00840021" w:rsidP="00BF21BD">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 xml:space="preserve">A </w:t>
            </w:r>
            <w:r w:rsidR="000948B3">
              <w:rPr>
                <w:rFonts w:ascii="Arial" w:eastAsia="Times New Roman" w:hAnsi="Arial"/>
                <w:noProof/>
                <w:color w:val="auto"/>
                <w:lang w:eastAsia="en-US"/>
              </w:rPr>
              <w:t xml:space="preserve">proposal of </w:t>
            </w:r>
            <w:r w:rsidR="00921961">
              <w:rPr>
                <w:rFonts w:ascii="Arial" w:eastAsia="Times New Roman" w:hAnsi="Arial"/>
                <w:noProof/>
                <w:color w:val="auto"/>
                <w:lang w:eastAsia="en-US"/>
              </w:rPr>
              <w:t>5G virtual bridge management</w:t>
            </w:r>
            <w:r w:rsidR="00F75E4E">
              <w:rPr>
                <w:rFonts w:ascii="Arial" w:eastAsia="Times New Roman" w:hAnsi="Arial"/>
                <w:noProof/>
                <w:color w:val="auto"/>
                <w:lang w:eastAsia="en-US"/>
              </w:rPr>
              <w:t xml:space="preserve"> with TSN port </w:t>
            </w:r>
            <w:r w:rsidR="00921961">
              <w:rPr>
                <w:rFonts w:ascii="Arial" w:eastAsia="Times New Roman" w:hAnsi="Arial"/>
                <w:noProof/>
                <w:color w:val="auto"/>
                <w:lang w:eastAsia="en-US"/>
              </w:rPr>
              <w:t xml:space="preserve">configuration </w:t>
            </w:r>
            <w:r w:rsidR="00F75E4E">
              <w:rPr>
                <w:rFonts w:ascii="Arial" w:eastAsia="Times New Roman" w:hAnsi="Arial"/>
                <w:noProof/>
                <w:color w:val="auto"/>
                <w:lang w:eastAsia="en-US"/>
              </w:rPr>
              <w:t>and QoS control</w:t>
            </w:r>
          </w:p>
        </w:tc>
      </w:tr>
      <w:tr w:rsidR="00BF21BD" w:rsidRPr="00BF21BD" w14:paraId="09746E2D" w14:textId="77777777" w:rsidTr="005713CC">
        <w:tc>
          <w:tcPr>
            <w:tcW w:w="2268" w:type="dxa"/>
            <w:gridSpan w:val="2"/>
            <w:tcBorders>
              <w:left w:val="single" w:sz="4" w:space="0" w:color="auto"/>
            </w:tcBorders>
          </w:tcPr>
          <w:p w14:paraId="7B7B106C"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B32084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95B7EE1" w14:textId="77777777" w:rsidTr="005713CC">
        <w:tc>
          <w:tcPr>
            <w:tcW w:w="2268" w:type="dxa"/>
            <w:gridSpan w:val="2"/>
            <w:tcBorders>
              <w:left w:val="single" w:sz="4" w:space="0" w:color="auto"/>
              <w:bottom w:val="single" w:sz="4" w:space="0" w:color="auto"/>
            </w:tcBorders>
          </w:tcPr>
          <w:p w14:paraId="52B37AC8"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lastRenderedPageBreak/>
              <w:t>Consequences if not approved:</w:t>
            </w:r>
          </w:p>
        </w:tc>
        <w:tc>
          <w:tcPr>
            <w:tcW w:w="7373" w:type="dxa"/>
            <w:gridSpan w:val="16"/>
            <w:tcBorders>
              <w:bottom w:val="single" w:sz="4" w:space="0" w:color="auto"/>
              <w:right w:val="single" w:sz="4" w:space="0" w:color="auto"/>
            </w:tcBorders>
            <w:shd w:val="pct30" w:color="FFFF00" w:fill="auto"/>
          </w:tcPr>
          <w:p w14:paraId="4A7A1A9B" w14:textId="4D7F1B84" w:rsidR="00BF21BD" w:rsidRPr="00220128" w:rsidRDefault="00220128" w:rsidP="00BF21BD">
            <w:pPr>
              <w:overflowPunct/>
              <w:autoSpaceDE/>
              <w:autoSpaceDN/>
              <w:adjustRightInd/>
              <w:spacing w:after="0"/>
              <w:ind w:left="100"/>
              <w:textAlignment w:val="auto"/>
              <w:rPr>
                <w:rFonts w:ascii="Arial" w:eastAsiaTheme="minorEastAsia" w:hAnsi="Arial"/>
                <w:noProof/>
                <w:color w:val="auto"/>
                <w:lang w:eastAsia="zh-CN"/>
              </w:rPr>
            </w:pPr>
            <w:r>
              <w:rPr>
                <w:rFonts w:ascii="Arial" w:eastAsiaTheme="minorEastAsia" w:hAnsi="Arial" w:hint="eastAsia"/>
                <w:noProof/>
                <w:color w:val="auto"/>
                <w:lang w:eastAsia="zh-CN"/>
              </w:rPr>
              <w:t>I</w:t>
            </w:r>
            <w:r>
              <w:rPr>
                <w:rFonts w:ascii="Arial" w:eastAsiaTheme="minorEastAsia" w:hAnsi="Arial"/>
                <w:noProof/>
                <w:color w:val="auto"/>
                <w:lang w:eastAsia="zh-CN"/>
              </w:rPr>
              <w:t>ncomple</w:t>
            </w:r>
            <w:r w:rsidR="00513217">
              <w:rPr>
                <w:rFonts w:ascii="Arial" w:eastAsiaTheme="minorEastAsia" w:hAnsi="Arial"/>
                <w:noProof/>
                <w:color w:val="auto"/>
                <w:lang w:eastAsia="zh-CN"/>
              </w:rPr>
              <w:t xml:space="preserve">te for the </w:t>
            </w:r>
            <w:r w:rsidR="00921961">
              <w:rPr>
                <w:rFonts w:ascii="Arial" w:eastAsiaTheme="minorEastAsia" w:hAnsi="Arial"/>
                <w:noProof/>
                <w:color w:val="auto"/>
                <w:lang w:eastAsia="zh-CN"/>
              </w:rPr>
              <w:t xml:space="preserve">5G virtual bridge management and </w:t>
            </w:r>
            <w:r w:rsidR="00513217">
              <w:rPr>
                <w:rFonts w:ascii="Arial" w:eastAsiaTheme="minorEastAsia" w:hAnsi="Arial"/>
                <w:noProof/>
                <w:color w:val="auto"/>
                <w:lang w:eastAsia="zh-CN"/>
              </w:rPr>
              <w:t xml:space="preserve">QoS </w:t>
            </w:r>
            <w:r w:rsidR="00921961">
              <w:rPr>
                <w:rFonts w:ascii="Arial" w:eastAsiaTheme="minorEastAsia" w:hAnsi="Arial"/>
                <w:noProof/>
                <w:color w:val="auto"/>
                <w:lang w:eastAsia="zh-CN"/>
              </w:rPr>
              <w:t>control</w:t>
            </w:r>
            <w:r w:rsidR="00513217">
              <w:rPr>
                <w:rFonts w:ascii="Arial" w:eastAsiaTheme="minorEastAsia" w:hAnsi="Arial"/>
                <w:noProof/>
                <w:color w:val="auto"/>
                <w:lang w:eastAsia="zh-CN"/>
              </w:rPr>
              <w:t xml:space="preserve"> of </w:t>
            </w:r>
            <w:r w:rsidR="00217C5E">
              <w:rPr>
                <w:rFonts w:ascii="Arial" w:eastAsiaTheme="minorEastAsia" w:hAnsi="Arial"/>
                <w:noProof/>
                <w:color w:val="auto"/>
                <w:lang w:eastAsia="zh-CN"/>
              </w:rPr>
              <w:t>in TSN</w:t>
            </w:r>
          </w:p>
        </w:tc>
      </w:tr>
      <w:tr w:rsidR="00BF21BD" w:rsidRPr="00BF21BD" w14:paraId="5F2C26AC" w14:textId="77777777" w:rsidTr="005713CC">
        <w:tc>
          <w:tcPr>
            <w:tcW w:w="2268" w:type="dxa"/>
            <w:gridSpan w:val="2"/>
          </w:tcPr>
          <w:p w14:paraId="561F5E05"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0C66CF52"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09A332FA" w14:textId="77777777" w:rsidTr="005713CC">
        <w:tc>
          <w:tcPr>
            <w:tcW w:w="2268" w:type="dxa"/>
            <w:gridSpan w:val="2"/>
            <w:tcBorders>
              <w:top w:val="single" w:sz="4" w:space="0" w:color="auto"/>
              <w:left w:val="single" w:sz="4" w:space="0" w:color="auto"/>
            </w:tcBorders>
          </w:tcPr>
          <w:p w14:paraId="3BD482EE"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62AFB442" w14:textId="1B2D0D5F" w:rsidR="00BF21BD" w:rsidRPr="00BF21BD" w:rsidRDefault="000958C4" w:rsidP="008C361F">
            <w:pPr>
              <w:overflowPunct/>
              <w:autoSpaceDE/>
              <w:autoSpaceDN/>
              <w:adjustRightInd/>
              <w:spacing w:after="0"/>
              <w:textAlignment w:val="auto"/>
              <w:rPr>
                <w:rFonts w:ascii="Arial" w:eastAsia="Times New Roman" w:hAnsi="Arial"/>
                <w:noProof/>
                <w:color w:val="auto"/>
                <w:lang w:eastAsia="en-US"/>
              </w:rPr>
            </w:pPr>
            <w:r w:rsidRPr="000958C4">
              <w:rPr>
                <w:rFonts w:ascii="Arial" w:eastAsia="Times New Roman" w:hAnsi="Arial"/>
                <w:noProof/>
                <w:color w:val="auto"/>
                <w:lang w:eastAsia="en-US"/>
              </w:rPr>
              <w:t xml:space="preserve">2, </w:t>
            </w:r>
            <w:r w:rsidR="00840021" w:rsidRPr="000958C4">
              <w:rPr>
                <w:rFonts w:ascii="Arial" w:eastAsia="Times New Roman" w:hAnsi="Arial"/>
                <w:noProof/>
                <w:color w:val="auto"/>
                <w:lang w:eastAsia="en-US"/>
              </w:rPr>
              <w:t xml:space="preserve">New Clause </w:t>
            </w:r>
            <w:r w:rsidR="002F0540" w:rsidRPr="000958C4">
              <w:rPr>
                <w:rFonts w:ascii="Arial" w:eastAsia="Times New Roman" w:hAnsi="Arial"/>
                <w:noProof/>
                <w:color w:val="auto"/>
                <w:lang w:eastAsia="en-US"/>
              </w:rPr>
              <w:t>6.x</w:t>
            </w:r>
            <w:r w:rsidR="004445E7">
              <w:rPr>
                <w:rFonts w:ascii="Arial" w:eastAsia="Times New Roman" w:hAnsi="Arial"/>
                <w:noProof/>
                <w:color w:val="auto"/>
                <w:lang w:eastAsia="en-US"/>
              </w:rPr>
              <w:t>.1.3</w:t>
            </w:r>
          </w:p>
        </w:tc>
      </w:tr>
      <w:tr w:rsidR="00BF21BD" w:rsidRPr="00BF21BD" w14:paraId="174EEB1E" w14:textId="77777777" w:rsidTr="005713CC">
        <w:tc>
          <w:tcPr>
            <w:tcW w:w="2268" w:type="dxa"/>
            <w:gridSpan w:val="2"/>
            <w:tcBorders>
              <w:left w:val="single" w:sz="4" w:space="0" w:color="auto"/>
            </w:tcBorders>
          </w:tcPr>
          <w:p w14:paraId="54E762F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CD1FEF"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2C32D899" w14:textId="77777777" w:rsidTr="005713CC">
        <w:tc>
          <w:tcPr>
            <w:tcW w:w="2268" w:type="dxa"/>
            <w:gridSpan w:val="2"/>
            <w:tcBorders>
              <w:left w:val="single" w:sz="4" w:space="0" w:color="auto"/>
            </w:tcBorders>
          </w:tcPr>
          <w:p w14:paraId="499EA8D4"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66BF9911"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00906"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024721F2" w14:textId="77777777" w:rsidR="00BF21BD" w:rsidRPr="00BF21BD" w:rsidRDefault="00BF21BD" w:rsidP="00BF21BD">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7DEDF091"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p>
        </w:tc>
      </w:tr>
      <w:tr w:rsidR="00BF21BD" w:rsidRPr="00BF21BD" w14:paraId="3162DECF" w14:textId="77777777" w:rsidTr="005713CC">
        <w:tc>
          <w:tcPr>
            <w:tcW w:w="2268" w:type="dxa"/>
            <w:gridSpan w:val="2"/>
            <w:tcBorders>
              <w:left w:val="single" w:sz="4" w:space="0" w:color="auto"/>
            </w:tcBorders>
          </w:tcPr>
          <w:p w14:paraId="35AC41F8"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6B9F83"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324F4"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3A3D7F9B" w14:textId="77777777" w:rsidR="00BF21BD" w:rsidRPr="00BF21BD" w:rsidRDefault="00BF21BD" w:rsidP="00BF21BD">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6455246A"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3CA38EBF" w14:textId="77777777" w:rsidTr="005713CC">
        <w:tc>
          <w:tcPr>
            <w:tcW w:w="2268" w:type="dxa"/>
            <w:gridSpan w:val="2"/>
            <w:tcBorders>
              <w:left w:val="single" w:sz="4" w:space="0" w:color="auto"/>
            </w:tcBorders>
          </w:tcPr>
          <w:p w14:paraId="390A7F0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2B8ACA6"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44C78"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42B69493"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16EA457"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5458B21E" w14:textId="77777777" w:rsidTr="005713CC">
        <w:tc>
          <w:tcPr>
            <w:tcW w:w="2268" w:type="dxa"/>
            <w:gridSpan w:val="2"/>
            <w:tcBorders>
              <w:left w:val="single" w:sz="4" w:space="0" w:color="auto"/>
            </w:tcBorders>
          </w:tcPr>
          <w:p w14:paraId="69A81A03"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FAE31E"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7E3AB"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215F50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F65180F"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7B66CDB1" w14:textId="77777777" w:rsidTr="005713CC">
        <w:tc>
          <w:tcPr>
            <w:tcW w:w="2268" w:type="dxa"/>
            <w:gridSpan w:val="2"/>
            <w:tcBorders>
              <w:left w:val="single" w:sz="4" w:space="0" w:color="auto"/>
            </w:tcBorders>
          </w:tcPr>
          <w:p w14:paraId="69B60B5A"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07DE6F7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44483817" w14:textId="77777777" w:rsidTr="005713CC">
        <w:tc>
          <w:tcPr>
            <w:tcW w:w="2268" w:type="dxa"/>
            <w:gridSpan w:val="2"/>
            <w:tcBorders>
              <w:left w:val="single" w:sz="4" w:space="0" w:color="auto"/>
              <w:bottom w:val="single" w:sz="4" w:space="0" w:color="auto"/>
            </w:tcBorders>
          </w:tcPr>
          <w:p w14:paraId="31EDF89C"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11675583" w14:textId="72B4AB87" w:rsidR="00BF21BD" w:rsidRPr="00BF21BD" w:rsidRDefault="000958C4" w:rsidP="00BF21BD">
            <w:pPr>
              <w:overflowPunct/>
              <w:autoSpaceDE/>
              <w:autoSpaceDN/>
              <w:adjustRightInd/>
              <w:spacing w:after="0"/>
              <w:ind w:left="100"/>
              <w:textAlignment w:val="auto"/>
              <w:rPr>
                <w:rFonts w:ascii="Arial" w:eastAsia="Times New Roman" w:hAnsi="Arial"/>
                <w:noProof/>
                <w:color w:val="auto"/>
                <w:lang w:eastAsia="en-US"/>
              </w:rPr>
            </w:pPr>
            <w:r w:rsidRPr="000958C4">
              <w:rPr>
                <w:rFonts w:ascii="Arial" w:eastAsia="Times New Roman" w:hAnsi="Arial"/>
                <w:noProof/>
                <w:color w:val="auto"/>
                <w:lang w:eastAsia="en-US"/>
              </w:rPr>
              <w:t>This CR needs to be implemented in the same clause as in S2-1901150, this will be a new subclasue under that soln (which in draft TS identified as #30 but may</w:t>
            </w:r>
            <w:r>
              <w:rPr>
                <w:rFonts w:ascii="Arial" w:eastAsia="Times New Roman" w:hAnsi="Arial"/>
                <w:noProof/>
                <w:color w:val="auto"/>
                <w:lang w:eastAsia="en-US"/>
              </w:rPr>
              <w:t xml:space="preserve"> </w:t>
            </w:r>
            <w:r w:rsidRPr="000958C4">
              <w:rPr>
                <w:rFonts w:ascii="Arial" w:eastAsia="Times New Roman" w:hAnsi="Arial"/>
                <w:noProof/>
                <w:color w:val="auto"/>
                <w:lang w:eastAsia="en-US"/>
              </w:rPr>
              <w:t>not be that same number in final version of the TR) and current 6.x.1 content be moved under 6.x.1.1 with Title “Overall Solution architecture”.</w:t>
            </w:r>
            <w:r w:rsidR="007004EA">
              <w:rPr>
                <w:rFonts w:ascii="Arial" w:eastAsia="Times New Roman" w:hAnsi="Arial"/>
                <w:noProof/>
                <w:color w:val="auto"/>
                <w:lang w:eastAsia="en-US"/>
              </w:rPr>
              <w:t xml:space="preserve"> Then 6.</w:t>
            </w:r>
            <w:r w:rsidR="00C15B9F">
              <w:rPr>
                <w:rFonts w:ascii="Arial" w:eastAsia="Times New Roman" w:hAnsi="Arial"/>
                <w:noProof/>
                <w:color w:val="auto"/>
                <w:lang w:eastAsia="en-US"/>
              </w:rPr>
              <w:t>x</w:t>
            </w:r>
            <w:r w:rsidR="007004EA">
              <w:rPr>
                <w:rFonts w:ascii="Arial" w:eastAsia="Times New Roman" w:hAnsi="Arial"/>
                <w:noProof/>
                <w:color w:val="auto"/>
                <w:lang w:eastAsia="en-US"/>
              </w:rPr>
              <w:t>.2 Procedures will have new subclause 6.</w:t>
            </w:r>
            <w:r w:rsidR="00C15B9F">
              <w:rPr>
                <w:rFonts w:ascii="Arial" w:eastAsia="Times New Roman" w:hAnsi="Arial"/>
                <w:noProof/>
                <w:color w:val="auto"/>
                <w:lang w:eastAsia="en-US"/>
              </w:rPr>
              <w:t>x</w:t>
            </w:r>
            <w:r w:rsidR="007004EA">
              <w:rPr>
                <w:rFonts w:ascii="Arial" w:eastAsia="Times New Roman" w:hAnsi="Arial"/>
                <w:noProof/>
                <w:color w:val="auto"/>
                <w:lang w:eastAsia="en-US"/>
              </w:rPr>
              <w:t>.2.</w:t>
            </w:r>
            <w:r w:rsidR="004F1FB4">
              <w:rPr>
                <w:rFonts w:ascii="Arial" w:eastAsia="Times New Roman" w:hAnsi="Arial"/>
                <w:noProof/>
                <w:color w:val="auto"/>
                <w:lang w:eastAsia="en-US"/>
              </w:rPr>
              <w:t>3</w:t>
            </w:r>
          </w:p>
        </w:tc>
      </w:tr>
    </w:tbl>
    <w:p w14:paraId="219C985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p w14:paraId="0F8DB846" w14:textId="77777777" w:rsidR="00BF21BD" w:rsidRPr="00BF21BD" w:rsidRDefault="00BF21BD" w:rsidP="00BF21BD">
      <w:pPr>
        <w:overflowPunct/>
        <w:autoSpaceDE/>
        <w:autoSpaceDN/>
        <w:adjustRightInd/>
        <w:textAlignment w:val="auto"/>
        <w:rPr>
          <w:rFonts w:eastAsia="Times New Roman"/>
          <w:noProof/>
          <w:color w:val="auto"/>
          <w:lang w:eastAsia="en-US"/>
        </w:rPr>
      </w:pPr>
    </w:p>
    <w:bookmarkEnd w:id="0"/>
    <w:p w14:paraId="531F94F0" w14:textId="77777777" w:rsidR="00FE0DC9" w:rsidRDefault="00FE0DC9" w:rsidP="00FE0DC9">
      <w:pPr>
        <w:tabs>
          <w:tab w:val="right" w:pos="9638"/>
        </w:tabs>
        <w:rPr>
          <w:rFonts w:ascii="Arial" w:hAnsi="Arial" w:cs="Arial"/>
          <w:b/>
          <w:bCs/>
          <w:sz w:val="24"/>
          <w:lang w:val="en-US"/>
        </w:rPr>
      </w:pPr>
    </w:p>
    <w:p w14:paraId="7DA18CDB" w14:textId="77777777" w:rsidR="00FE0DC9" w:rsidRPr="004D6F6F" w:rsidRDefault="00FE0DC9" w:rsidP="00FE0D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 * * * *</w:t>
      </w:r>
    </w:p>
    <w:p w14:paraId="6D71358D" w14:textId="77777777" w:rsidR="00A55BB8" w:rsidRPr="00787E9E" w:rsidRDefault="00A55BB8" w:rsidP="00A55BB8">
      <w:pPr>
        <w:pStyle w:val="Heading1"/>
      </w:pPr>
      <w:bookmarkStart w:id="3" w:name="_Toc531962301"/>
      <w:r w:rsidRPr="00787E9E">
        <w:t>2</w:t>
      </w:r>
      <w:r w:rsidRPr="00787E9E">
        <w:tab/>
        <w:t>References</w:t>
      </w:r>
      <w:bookmarkEnd w:id="3"/>
    </w:p>
    <w:p w14:paraId="2B205457" w14:textId="77777777" w:rsidR="00A55BB8" w:rsidRPr="00787E9E" w:rsidRDefault="00A55BB8" w:rsidP="00A55BB8">
      <w:r w:rsidRPr="00787E9E">
        <w:t>The following documents contain provisions which, through reference in this text, constitute provisions of the present document.</w:t>
      </w:r>
    </w:p>
    <w:p w14:paraId="125059A9" w14:textId="77777777" w:rsidR="00A55BB8" w:rsidRPr="00787E9E" w:rsidRDefault="00A55BB8" w:rsidP="00A55BB8">
      <w:pPr>
        <w:pStyle w:val="B1"/>
      </w:pPr>
      <w:r w:rsidRPr="00787E9E">
        <w:t>-</w:t>
      </w:r>
      <w:r w:rsidRPr="00787E9E">
        <w:tab/>
        <w:t>References are either specific (identified by date of publication, edition number, version number, etc.) or non</w:t>
      </w:r>
      <w:r w:rsidRPr="00787E9E">
        <w:noBreakHyphen/>
        <w:t>specific.</w:t>
      </w:r>
    </w:p>
    <w:p w14:paraId="2F8C69E2" w14:textId="77777777" w:rsidR="00A55BB8" w:rsidRPr="00787E9E" w:rsidRDefault="00A55BB8" w:rsidP="00A55BB8">
      <w:pPr>
        <w:pStyle w:val="B1"/>
      </w:pPr>
      <w:r w:rsidRPr="00787E9E">
        <w:t>-</w:t>
      </w:r>
      <w:r w:rsidRPr="00787E9E">
        <w:tab/>
        <w:t>For a specific reference, subsequent revisions do not apply.</w:t>
      </w:r>
    </w:p>
    <w:p w14:paraId="38C6D380" w14:textId="77777777" w:rsidR="00A55BB8" w:rsidRPr="00787E9E" w:rsidRDefault="00A55BB8" w:rsidP="00A55BB8">
      <w:pPr>
        <w:pStyle w:val="B1"/>
      </w:pPr>
      <w:r w:rsidRPr="00787E9E">
        <w:t>-</w:t>
      </w:r>
      <w:r w:rsidRPr="00787E9E">
        <w:tab/>
        <w:t xml:space="preserve">For a non-specific reference, the latest version applies. In the case of a reference to a 3GPP document (including a GSM document), a non-specific reference implicitly refers to the latest version of that document </w:t>
      </w:r>
      <w:r w:rsidRPr="00787E9E">
        <w:rPr>
          <w:i/>
          <w:iCs/>
        </w:rPr>
        <w:t>in the same Release as the present document</w:t>
      </w:r>
      <w:r w:rsidRPr="00787E9E">
        <w:t>.</w:t>
      </w:r>
    </w:p>
    <w:p w14:paraId="3EACAB85" w14:textId="77777777" w:rsidR="00A55BB8" w:rsidRPr="00787E9E" w:rsidRDefault="00A55BB8" w:rsidP="00A55BB8">
      <w:pPr>
        <w:pStyle w:val="EX"/>
      </w:pPr>
      <w:r w:rsidRPr="00787E9E">
        <w:t>[1]</w:t>
      </w:r>
      <w:r w:rsidRPr="00787E9E">
        <w:tab/>
        <w:t>3GPP</w:t>
      </w:r>
      <w:r>
        <w:t> </w:t>
      </w:r>
      <w:r w:rsidRPr="00787E9E">
        <w:t>TR</w:t>
      </w:r>
      <w:r>
        <w:t> </w:t>
      </w:r>
      <w:r w:rsidRPr="00787E9E">
        <w:t xml:space="preserve">21.905: </w:t>
      </w:r>
      <w:r>
        <w:t>"</w:t>
      </w:r>
      <w:r w:rsidRPr="00787E9E">
        <w:t>Vocabulary for 3GPP Specifications</w:t>
      </w:r>
      <w:r>
        <w:t>"</w:t>
      </w:r>
      <w:r w:rsidRPr="00787E9E">
        <w:t>.</w:t>
      </w:r>
    </w:p>
    <w:p w14:paraId="013CD4E1" w14:textId="77777777" w:rsidR="00A55BB8" w:rsidRPr="00787E9E" w:rsidRDefault="00A55BB8" w:rsidP="00A55BB8">
      <w:pPr>
        <w:pStyle w:val="EX"/>
      </w:pPr>
      <w:r w:rsidRPr="00787E9E">
        <w:t>[2]</w:t>
      </w:r>
      <w:r w:rsidRPr="00787E9E">
        <w:tab/>
        <w:t>3GPP</w:t>
      </w:r>
      <w:r>
        <w:t> </w:t>
      </w:r>
      <w:r w:rsidRPr="00787E9E">
        <w:t>TS</w:t>
      </w:r>
      <w:r>
        <w:t> </w:t>
      </w:r>
      <w:r w:rsidRPr="00787E9E">
        <w:t xml:space="preserve">22.261: </w:t>
      </w:r>
      <w:r>
        <w:t>"</w:t>
      </w:r>
      <w:r w:rsidRPr="00787E9E">
        <w:t>Service requirements for next generation new services and markets</w:t>
      </w:r>
      <w:r>
        <w:t>"</w:t>
      </w:r>
      <w:r w:rsidRPr="00787E9E">
        <w:t>.</w:t>
      </w:r>
    </w:p>
    <w:p w14:paraId="15BF5AC3" w14:textId="77777777" w:rsidR="00A55BB8" w:rsidRPr="00787E9E" w:rsidRDefault="00A55BB8" w:rsidP="00A55BB8">
      <w:pPr>
        <w:pStyle w:val="EX"/>
      </w:pPr>
      <w:r w:rsidRPr="00787E9E">
        <w:t>[3]</w:t>
      </w:r>
      <w:r w:rsidRPr="00787E9E">
        <w:tab/>
        <w:t>3GPP</w:t>
      </w:r>
      <w:r>
        <w:t> </w:t>
      </w:r>
      <w:r w:rsidRPr="00787E9E">
        <w:t>TS</w:t>
      </w:r>
      <w:r>
        <w:t> </w:t>
      </w:r>
      <w:r w:rsidRPr="00787E9E">
        <w:t xml:space="preserve">23.501: </w:t>
      </w:r>
      <w:r>
        <w:t>"</w:t>
      </w:r>
      <w:r w:rsidRPr="00787E9E">
        <w:t>System Architecture for the 5G System</w:t>
      </w:r>
      <w:r>
        <w:t>"</w:t>
      </w:r>
      <w:r w:rsidRPr="00787E9E">
        <w:t>.</w:t>
      </w:r>
    </w:p>
    <w:p w14:paraId="6909A5F5" w14:textId="77777777" w:rsidR="00A55BB8" w:rsidRPr="00787E9E" w:rsidRDefault="00A55BB8" w:rsidP="00A55BB8">
      <w:pPr>
        <w:pStyle w:val="EX"/>
      </w:pPr>
      <w:r w:rsidRPr="00787E9E">
        <w:t>[4]</w:t>
      </w:r>
      <w:r w:rsidRPr="00787E9E">
        <w:tab/>
        <w:t>3GPP</w:t>
      </w:r>
      <w:r>
        <w:t> </w:t>
      </w:r>
      <w:r w:rsidRPr="00787E9E">
        <w:t>TS</w:t>
      </w:r>
      <w:r>
        <w:t> </w:t>
      </w:r>
      <w:r w:rsidRPr="00787E9E">
        <w:t xml:space="preserve">23.502: </w:t>
      </w:r>
      <w:r>
        <w:t>"</w:t>
      </w:r>
      <w:r w:rsidRPr="00787E9E">
        <w:t>Procedures for the 5G System</w:t>
      </w:r>
      <w:r>
        <w:t>"</w:t>
      </w:r>
      <w:r w:rsidRPr="00787E9E">
        <w:t>.</w:t>
      </w:r>
    </w:p>
    <w:p w14:paraId="32309969" w14:textId="77777777" w:rsidR="00A55BB8" w:rsidRPr="00787E9E" w:rsidRDefault="00A55BB8" w:rsidP="00A55BB8">
      <w:pPr>
        <w:pStyle w:val="EX"/>
      </w:pPr>
      <w:r w:rsidRPr="00787E9E">
        <w:t>[5]</w:t>
      </w:r>
      <w:r w:rsidRPr="00787E9E">
        <w:tab/>
        <w:t>3GPP</w:t>
      </w:r>
      <w:r>
        <w:t> </w:t>
      </w:r>
      <w:r w:rsidRPr="00787E9E">
        <w:t>TS</w:t>
      </w:r>
      <w:r>
        <w:t> </w:t>
      </w:r>
      <w:r w:rsidRPr="00787E9E">
        <w:t xml:space="preserve">23.503: </w:t>
      </w:r>
      <w:r>
        <w:t>"</w:t>
      </w:r>
      <w:r w:rsidRPr="00787E9E">
        <w:t>Policy and Charging Control Framework for the 5G System</w:t>
      </w:r>
      <w:r>
        <w:t>"</w:t>
      </w:r>
      <w:r w:rsidRPr="00787E9E">
        <w:t>.</w:t>
      </w:r>
    </w:p>
    <w:p w14:paraId="0D7A146F" w14:textId="77777777" w:rsidR="00A55BB8" w:rsidRPr="00787E9E" w:rsidRDefault="00A55BB8" w:rsidP="00A55BB8">
      <w:pPr>
        <w:pStyle w:val="EX"/>
      </w:pPr>
      <w:r w:rsidRPr="00787E9E">
        <w:t>[6]</w:t>
      </w:r>
      <w:r w:rsidRPr="00787E9E">
        <w:tab/>
        <w:t>3GPP</w:t>
      </w:r>
      <w:r>
        <w:t> </w:t>
      </w:r>
      <w:r w:rsidRPr="00787E9E">
        <w:t>TR</w:t>
      </w:r>
      <w:r>
        <w:t> </w:t>
      </w:r>
      <w:r w:rsidRPr="00787E9E">
        <w:t xml:space="preserve">22.804: </w:t>
      </w:r>
      <w:r>
        <w:t>"</w:t>
      </w:r>
      <w:r w:rsidRPr="00787E9E">
        <w:t>Study on Communication for Automation in Vertical domains (CAV)</w:t>
      </w:r>
      <w:r>
        <w:t>"</w:t>
      </w:r>
      <w:r w:rsidRPr="00787E9E">
        <w:t>.</w:t>
      </w:r>
    </w:p>
    <w:p w14:paraId="1F6E9E26" w14:textId="77777777" w:rsidR="00A55BB8" w:rsidRPr="00787E9E" w:rsidRDefault="00A55BB8" w:rsidP="00A55BB8">
      <w:pPr>
        <w:pStyle w:val="EX"/>
      </w:pPr>
      <w:r w:rsidRPr="00787E9E">
        <w:rPr>
          <w:rFonts w:eastAsia="SimSun"/>
          <w:lang w:eastAsia="zh-CN"/>
        </w:rPr>
        <w:t>[7]</w:t>
      </w:r>
      <w:r w:rsidRPr="00787E9E">
        <w:rPr>
          <w:rFonts w:eastAsia="SimSun"/>
          <w:lang w:eastAsia="zh-CN"/>
        </w:rPr>
        <w:tab/>
        <w:t>3GPP</w:t>
      </w:r>
      <w:r>
        <w:rPr>
          <w:rFonts w:eastAsia="SimSun"/>
          <w:lang w:eastAsia="zh-CN"/>
        </w:rPr>
        <w:t> </w:t>
      </w:r>
      <w:r w:rsidRPr="00787E9E">
        <w:rPr>
          <w:rFonts w:eastAsia="SimSun"/>
          <w:lang w:eastAsia="zh-CN"/>
        </w:rPr>
        <w:t>TR</w:t>
      </w:r>
      <w:r>
        <w:rPr>
          <w:rFonts w:eastAsia="SimSun"/>
          <w:lang w:eastAsia="zh-CN"/>
        </w:rPr>
        <w:t> </w:t>
      </w:r>
      <w:r w:rsidRPr="00787E9E">
        <w:rPr>
          <w:rFonts w:eastAsia="SimSun"/>
          <w:lang w:eastAsia="zh-CN"/>
        </w:rPr>
        <w:t xml:space="preserve">22.821: </w:t>
      </w:r>
      <w:r>
        <w:t>"</w:t>
      </w:r>
      <w:r w:rsidRPr="00787E9E">
        <w:t>Feasibility Study on LAN Support in 5G</w:t>
      </w:r>
      <w:r>
        <w:t>"</w:t>
      </w:r>
      <w:r w:rsidRPr="00787E9E">
        <w:t>.</w:t>
      </w:r>
    </w:p>
    <w:p w14:paraId="71B5D7A4" w14:textId="77777777" w:rsidR="00A55BB8" w:rsidRPr="00787E9E" w:rsidRDefault="00A55BB8" w:rsidP="00A55BB8">
      <w:pPr>
        <w:pStyle w:val="EX"/>
      </w:pPr>
      <w:r w:rsidRPr="00787E9E">
        <w:t>[8]</w:t>
      </w:r>
      <w:r w:rsidRPr="00787E9E">
        <w:tab/>
      </w:r>
      <w:r w:rsidRPr="00787E9E">
        <w:rPr>
          <w:rFonts w:eastAsia="SimSun"/>
          <w:lang w:eastAsia="zh-CN"/>
        </w:rPr>
        <w:t>3GPP</w:t>
      </w:r>
      <w:r>
        <w:rPr>
          <w:rFonts w:eastAsia="SimSun"/>
          <w:lang w:eastAsia="zh-CN"/>
        </w:rPr>
        <w:t> </w:t>
      </w:r>
      <w:r w:rsidRPr="00787E9E">
        <w:rPr>
          <w:rFonts w:eastAsia="SimSun"/>
          <w:lang w:eastAsia="zh-CN"/>
        </w:rPr>
        <w:t>TS</w:t>
      </w:r>
      <w:r>
        <w:rPr>
          <w:rFonts w:eastAsia="SimSun"/>
          <w:lang w:eastAsia="zh-CN"/>
        </w:rPr>
        <w:t> </w:t>
      </w:r>
      <w:r w:rsidRPr="00787E9E">
        <w:rPr>
          <w:rFonts w:eastAsia="SimSun"/>
          <w:lang w:eastAsia="zh-CN"/>
        </w:rPr>
        <w:t xml:space="preserve">38.304: </w:t>
      </w:r>
      <w:r>
        <w:t>"</w:t>
      </w:r>
      <w:r w:rsidRPr="00787E9E">
        <w:t>User Equipment (UE) procedures in Idle mode and RRC Inactive state</w:t>
      </w:r>
      <w:r>
        <w:t>"</w:t>
      </w:r>
      <w:r w:rsidRPr="00787E9E">
        <w:t>.</w:t>
      </w:r>
    </w:p>
    <w:p w14:paraId="681EA57D" w14:textId="77777777" w:rsidR="00A55BB8" w:rsidRPr="00787E9E" w:rsidRDefault="00A55BB8" w:rsidP="00A55BB8">
      <w:pPr>
        <w:pStyle w:val="EX"/>
        <w:rPr>
          <w:rFonts w:eastAsia="SimSun"/>
          <w:lang w:eastAsia="zh-CN"/>
        </w:rPr>
      </w:pPr>
      <w:r w:rsidRPr="00787E9E">
        <w:rPr>
          <w:rFonts w:eastAsia="SimSun"/>
          <w:lang w:eastAsia="zh-CN"/>
        </w:rPr>
        <w:t>[9]</w:t>
      </w:r>
      <w:r w:rsidRPr="00787E9E">
        <w:rPr>
          <w:rFonts w:eastAsia="SimSun"/>
          <w:lang w:eastAsia="zh-CN"/>
        </w:rPr>
        <w:tab/>
      </w:r>
      <w:bookmarkStart w:id="4" w:name="OLE_LINK2"/>
      <w:r w:rsidRPr="00787E9E">
        <w:rPr>
          <w:lang w:eastAsia="ko-KR"/>
        </w:rPr>
        <w:t>IEEE P802.1Qcc</w:t>
      </w:r>
      <w:bookmarkEnd w:id="4"/>
      <w:r w:rsidRPr="00787E9E">
        <w:rPr>
          <w:lang w:eastAsia="ko-KR"/>
        </w:rPr>
        <w:t xml:space="preserve">/D1.6: </w:t>
      </w:r>
      <w:r>
        <w:t>"</w:t>
      </w:r>
      <w:r w:rsidRPr="00787E9E">
        <w:rPr>
          <w:rFonts w:eastAsia="SimSun"/>
          <w:lang w:eastAsia="zh-CN"/>
        </w:rPr>
        <w:t>Draft Standard for Local and metropolitan area networks - Bridges and Bridged Networks - Amendment: Stream Reservation Protocol (SRP) Enhancements and Performance Improvements</w:t>
      </w:r>
      <w:r>
        <w:t>"</w:t>
      </w:r>
      <w:r w:rsidRPr="00787E9E">
        <w:t>.</w:t>
      </w:r>
    </w:p>
    <w:p w14:paraId="7ABF9070" w14:textId="77777777" w:rsidR="00A55BB8" w:rsidRPr="00787E9E" w:rsidRDefault="00A55BB8" w:rsidP="00A55BB8">
      <w:pPr>
        <w:pStyle w:val="EX"/>
      </w:pPr>
      <w:r w:rsidRPr="00787E9E">
        <w:t>[10]</w:t>
      </w:r>
      <w:r w:rsidRPr="00787E9E">
        <w:tab/>
      </w:r>
      <w:r w:rsidRPr="00787E9E">
        <w:rPr>
          <w:rFonts w:eastAsia="SimSun"/>
          <w:lang w:eastAsia="zh-CN"/>
        </w:rPr>
        <w:t>3GPP</w:t>
      </w:r>
      <w:r>
        <w:rPr>
          <w:rFonts w:eastAsia="SimSun"/>
          <w:lang w:eastAsia="zh-CN"/>
        </w:rPr>
        <w:t> </w:t>
      </w:r>
      <w:r w:rsidRPr="00787E9E">
        <w:rPr>
          <w:rFonts w:eastAsia="SimSun"/>
          <w:lang w:eastAsia="zh-CN"/>
        </w:rPr>
        <w:t>TS</w:t>
      </w:r>
      <w:r>
        <w:rPr>
          <w:rFonts w:eastAsia="SimSun"/>
          <w:lang w:eastAsia="zh-CN"/>
        </w:rPr>
        <w:t> </w:t>
      </w:r>
      <w:r w:rsidRPr="00787E9E">
        <w:rPr>
          <w:rFonts w:eastAsia="SimSun"/>
          <w:lang w:eastAsia="zh-CN"/>
        </w:rPr>
        <w:t xml:space="preserve">29.561: </w:t>
      </w:r>
      <w:r>
        <w:t>"</w:t>
      </w:r>
      <w:r w:rsidRPr="00787E9E">
        <w:t>5G System; Interworking between 5G Network and external Data Networks; Stage 3</w:t>
      </w:r>
      <w:r>
        <w:t>"</w:t>
      </w:r>
      <w:r w:rsidRPr="00787E9E">
        <w:t>.</w:t>
      </w:r>
    </w:p>
    <w:p w14:paraId="22150556" w14:textId="77777777" w:rsidR="00A55BB8" w:rsidRPr="00787E9E" w:rsidRDefault="00A55BB8" w:rsidP="00A55BB8">
      <w:pPr>
        <w:pStyle w:val="EX"/>
      </w:pPr>
      <w:r w:rsidRPr="00787E9E">
        <w:t>[11]</w:t>
      </w:r>
      <w:r w:rsidRPr="00787E9E">
        <w:tab/>
      </w:r>
      <w:r w:rsidRPr="00787E9E">
        <w:rPr>
          <w:rFonts w:eastAsia="SimSun"/>
          <w:lang w:eastAsia="zh-CN"/>
        </w:rPr>
        <w:t>3GPP</w:t>
      </w:r>
      <w:r>
        <w:rPr>
          <w:rFonts w:eastAsia="SimSun"/>
          <w:lang w:eastAsia="zh-CN"/>
        </w:rPr>
        <w:t> </w:t>
      </w:r>
      <w:r w:rsidRPr="00787E9E">
        <w:rPr>
          <w:rFonts w:eastAsia="SimSun"/>
          <w:lang w:eastAsia="zh-CN"/>
        </w:rPr>
        <w:t>TS</w:t>
      </w:r>
      <w:r>
        <w:rPr>
          <w:rFonts w:eastAsia="SimSun"/>
          <w:lang w:eastAsia="zh-CN"/>
        </w:rPr>
        <w:t> </w:t>
      </w:r>
      <w:r w:rsidRPr="00787E9E">
        <w:rPr>
          <w:rFonts w:eastAsia="SimSun"/>
          <w:lang w:eastAsia="zh-CN"/>
        </w:rPr>
        <w:t xml:space="preserve">33.501: </w:t>
      </w:r>
      <w:r>
        <w:t>"</w:t>
      </w:r>
      <w:r w:rsidRPr="00787E9E">
        <w:t>Security architecture and procedures for 5G system</w:t>
      </w:r>
      <w:r>
        <w:t>"</w:t>
      </w:r>
      <w:r w:rsidRPr="00787E9E">
        <w:t>.</w:t>
      </w:r>
    </w:p>
    <w:p w14:paraId="1B7A7668" w14:textId="77777777" w:rsidR="00A55BB8" w:rsidRPr="00787E9E" w:rsidRDefault="00A55BB8" w:rsidP="00A55BB8">
      <w:pPr>
        <w:pStyle w:val="EX"/>
      </w:pPr>
      <w:r w:rsidRPr="00787E9E">
        <w:t>[12]</w:t>
      </w:r>
      <w:r w:rsidRPr="00787E9E">
        <w:tab/>
      </w:r>
      <w:r w:rsidRPr="00787E9E">
        <w:rPr>
          <w:lang w:eastAsia="ko-KR"/>
        </w:rPr>
        <w:t xml:space="preserve">IEEE P802.1Qcc: </w:t>
      </w:r>
      <w:r>
        <w:t>"</w:t>
      </w:r>
      <w:r w:rsidRPr="00787E9E">
        <w:rPr>
          <w:lang w:eastAsia="ko-KR"/>
        </w:rPr>
        <w:t>Standard for Local and Metropolitan Area Networks-Media Access Control (MAC) Bridges and Virtual Bridged Local Area Networks Amendment: Stream Reservation Protocol (SRP)</w:t>
      </w:r>
      <w:r>
        <w:t>"</w:t>
      </w:r>
      <w:r w:rsidRPr="00787E9E">
        <w:t>.</w:t>
      </w:r>
    </w:p>
    <w:p w14:paraId="441D362B" w14:textId="77777777" w:rsidR="00A55BB8" w:rsidRPr="00787E9E" w:rsidRDefault="00A55BB8" w:rsidP="00A55BB8">
      <w:pPr>
        <w:pStyle w:val="EX"/>
      </w:pPr>
      <w:r w:rsidRPr="00787E9E">
        <w:lastRenderedPageBreak/>
        <w:t>[13]</w:t>
      </w:r>
      <w:r w:rsidRPr="00787E9E">
        <w:tab/>
        <w:t>3GPP</w:t>
      </w:r>
      <w:r>
        <w:t> </w:t>
      </w:r>
      <w:r w:rsidRPr="00787E9E">
        <w:t>TS</w:t>
      </w:r>
      <w:r>
        <w:t> </w:t>
      </w:r>
      <w:r w:rsidRPr="00787E9E">
        <w:t xml:space="preserve">22.104: </w:t>
      </w:r>
      <w:r>
        <w:t>"</w:t>
      </w:r>
      <w:bookmarkStart w:id="5" w:name="_Hlk528361980"/>
      <w:r w:rsidRPr="00787E9E">
        <w:rPr>
          <w:lang w:eastAsia="ko-KR"/>
        </w:rPr>
        <w:t>Service requirements for cyber-physical control applications in vertical domains</w:t>
      </w:r>
      <w:bookmarkEnd w:id="5"/>
      <w:r>
        <w:t>"</w:t>
      </w:r>
      <w:r w:rsidRPr="00787E9E">
        <w:t>.</w:t>
      </w:r>
    </w:p>
    <w:p w14:paraId="2FB3E6EA" w14:textId="77777777" w:rsidR="00A55BB8" w:rsidRPr="00787E9E" w:rsidRDefault="00A55BB8" w:rsidP="00A55BB8">
      <w:pPr>
        <w:pStyle w:val="EX"/>
        <w:rPr>
          <w:lang w:eastAsia="zh-CN"/>
        </w:rPr>
      </w:pPr>
      <w:r w:rsidRPr="00787E9E">
        <w:rPr>
          <w:lang w:eastAsia="zh-CN"/>
        </w:rPr>
        <w:t>[14]</w:t>
      </w:r>
      <w:r w:rsidRPr="00787E9E">
        <w:rPr>
          <w:lang w:eastAsia="zh-CN"/>
        </w:rPr>
        <w:tab/>
        <w:t xml:space="preserve">International Telecommunication Union (ITU), Standardization Bureau (TSB): </w:t>
      </w:r>
      <w:r>
        <w:rPr>
          <w:lang w:eastAsia="zh-CN"/>
        </w:rPr>
        <w:t>"</w:t>
      </w:r>
      <w:r w:rsidRPr="00787E9E">
        <w:rPr>
          <w:lang w:eastAsia="zh-CN"/>
        </w:rPr>
        <w:t>Operational Bulletin No. 1156.</w:t>
      </w:r>
      <w:r>
        <w:rPr>
          <w:lang w:eastAsia="zh-CN"/>
        </w:rPr>
        <w:t>"</w:t>
      </w:r>
      <w:r w:rsidRPr="00787E9E">
        <w:rPr>
          <w:lang w:eastAsia="zh-CN"/>
        </w:rPr>
        <w:t>; http://handle.itu.int/11.1002/pub/810cad63-en (retrieved October 5, 2018).</w:t>
      </w:r>
    </w:p>
    <w:p w14:paraId="23AE69F0" w14:textId="77777777" w:rsidR="00A55BB8" w:rsidRPr="00787E9E" w:rsidRDefault="00A55BB8" w:rsidP="00A55BB8">
      <w:pPr>
        <w:pStyle w:val="EX"/>
      </w:pPr>
      <w:r w:rsidRPr="00787E9E">
        <w:rPr>
          <w:rFonts w:eastAsia="SimSun"/>
          <w:lang w:eastAsia="zh-CN"/>
        </w:rPr>
        <w:t>[15]</w:t>
      </w:r>
      <w:r w:rsidRPr="00787E9E">
        <w:rPr>
          <w:rFonts w:eastAsia="SimSun"/>
          <w:lang w:eastAsia="zh-CN"/>
        </w:rPr>
        <w:tab/>
        <w:t>3GPP</w:t>
      </w:r>
      <w:r>
        <w:rPr>
          <w:rFonts w:eastAsia="SimSun"/>
          <w:lang w:eastAsia="zh-CN"/>
        </w:rPr>
        <w:t> </w:t>
      </w:r>
      <w:r w:rsidRPr="00787E9E">
        <w:rPr>
          <w:rFonts w:eastAsia="SimSun"/>
          <w:lang w:eastAsia="zh-CN"/>
        </w:rPr>
        <w:t>TS</w:t>
      </w:r>
      <w:r>
        <w:rPr>
          <w:rFonts w:eastAsia="SimSun"/>
          <w:lang w:eastAsia="zh-CN"/>
        </w:rPr>
        <w:t> </w:t>
      </w:r>
      <w:r w:rsidRPr="00787E9E">
        <w:rPr>
          <w:rFonts w:eastAsia="SimSun"/>
          <w:lang w:eastAsia="zh-CN"/>
        </w:rPr>
        <w:t xml:space="preserve">23.122: </w:t>
      </w:r>
      <w:r>
        <w:rPr>
          <w:rFonts w:eastAsia="SimSun"/>
          <w:lang w:eastAsia="zh-CN"/>
        </w:rPr>
        <w:t>"</w:t>
      </w:r>
      <w:r w:rsidRPr="00787E9E">
        <w:rPr>
          <w:rFonts w:eastAsia="SimSun"/>
          <w:lang w:eastAsia="zh-CN"/>
        </w:rPr>
        <w:t>Non-Access-Stratum (NAS) functions related to Mobile Station (MS) in idle mode</w:t>
      </w:r>
      <w:r>
        <w:t>"</w:t>
      </w:r>
      <w:r w:rsidRPr="00787E9E">
        <w:t>.</w:t>
      </w:r>
    </w:p>
    <w:p w14:paraId="7522E83D" w14:textId="77777777" w:rsidR="00A55BB8" w:rsidRPr="00787E9E" w:rsidRDefault="00A55BB8" w:rsidP="00A55BB8">
      <w:pPr>
        <w:pStyle w:val="EX"/>
      </w:pPr>
      <w:r w:rsidRPr="00787E9E">
        <w:rPr>
          <w:rFonts w:eastAsia="SimSun"/>
          <w:lang w:eastAsia="zh-CN"/>
        </w:rPr>
        <w:t>[16]</w:t>
      </w:r>
      <w:r w:rsidRPr="00787E9E">
        <w:rPr>
          <w:rFonts w:eastAsia="SimSun"/>
          <w:lang w:eastAsia="zh-CN"/>
        </w:rPr>
        <w:tab/>
        <w:t>3GPP</w:t>
      </w:r>
      <w:r>
        <w:rPr>
          <w:rFonts w:eastAsia="SimSun"/>
          <w:lang w:eastAsia="zh-CN"/>
        </w:rPr>
        <w:t> </w:t>
      </w:r>
      <w:r w:rsidRPr="00787E9E">
        <w:rPr>
          <w:rFonts w:eastAsia="SimSun"/>
          <w:lang w:eastAsia="zh-CN"/>
        </w:rPr>
        <w:t>TS</w:t>
      </w:r>
      <w:r>
        <w:rPr>
          <w:rFonts w:eastAsia="SimSun"/>
          <w:lang w:eastAsia="zh-CN"/>
        </w:rPr>
        <w:t> </w:t>
      </w:r>
      <w:r w:rsidRPr="00787E9E">
        <w:rPr>
          <w:rFonts w:eastAsia="SimSun"/>
          <w:lang w:eastAsia="zh-CN"/>
        </w:rPr>
        <w:t xml:space="preserve">29.244: </w:t>
      </w:r>
      <w:r>
        <w:rPr>
          <w:rFonts w:eastAsia="SimSun"/>
          <w:lang w:eastAsia="zh-CN"/>
        </w:rPr>
        <w:t>"</w:t>
      </w:r>
      <w:r w:rsidRPr="00787E9E">
        <w:rPr>
          <w:rFonts w:eastAsia="SimSun"/>
          <w:lang w:eastAsia="zh-CN"/>
        </w:rPr>
        <w:t>Interface between the Control Plane and the User Plane nodes</w:t>
      </w:r>
      <w:r>
        <w:t>"</w:t>
      </w:r>
      <w:r w:rsidRPr="00787E9E">
        <w:t>.</w:t>
      </w:r>
    </w:p>
    <w:p w14:paraId="57345402" w14:textId="001D5140" w:rsidR="00A55BB8" w:rsidRDefault="00A55BB8" w:rsidP="00A55BB8">
      <w:pPr>
        <w:pStyle w:val="EX"/>
        <w:rPr>
          <w:ins w:id="6" w:author="Kenny Zhang" w:date="2019-01-30T10:57:00Z"/>
        </w:rPr>
      </w:pPr>
      <w:r w:rsidRPr="00787E9E">
        <w:rPr>
          <w:rFonts w:eastAsia="SimSun"/>
          <w:lang w:eastAsia="zh-CN"/>
        </w:rPr>
        <w:t>[17]</w:t>
      </w:r>
      <w:r w:rsidRPr="00787E9E">
        <w:rPr>
          <w:rFonts w:eastAsia="SimSun"/>
          <w:lang w:eastAsia="zh-CN"/>
        </w:rPr>
        <w:tab/>
        <w:t>3GPP</w:t>
      </w:r>
      <w:r>
        <w:rPr>
          <w:rFonts w:eastAsia="SimSun"/>
          <w:lang w:eastAsia="zh-CN"/>
        </w:rPr>
        <w:t> </w:t>
      </w:r>
      <w:r w:rsidRPr="00787E9E">
        <w:rPr>
          <w:rFonts w:eastAsia="SimSun"/>
          <w:lang w:eastAsia="zh-CN"/>
        </w:rPr>
        <w:t>TS</w:t>
      </w:r>
      <w:r>
        <w:rPr>
          <w:rFonts w:eastAsia="SimSun"/>
          <w:lang w:eastAsia="zh-CN"/>
        </w:rPr>
        <w:t> </w:t>
      </w:r>
      <w:r w:rsidRPr="00787E9E">
        <w:rPr>
          <w:rFonts w:eastAsia="SimSun"/>
          <w:lang w:eastAsia="zh-CN"/>
        </w:rPr>
        <w:t xml:space="preserve">23.682: </w:t>
      </w:r>
      <w:r>
        <w:rPr>
          <w:rFonts w:eastAsia="SimSun"/>
          <w:lang w:eastAsia="zh-CN"/>
        </w:rPr>
        <w:t>"</w:t>
      </w:r>
      <w:r w:rsidRPr="00787E9E">
        <w:rPr>
          <w:rFonts w:eastAsia="SimSun"/>
          <w:lang w:eastAsia="zh-CN"/>
        </w:rPr>
        <w:t>Architecture enhancements to facilitate communications with packet data networks and applications</w:t>
      </w:r>
      <w:r>
        <w:t>"</w:t>
      </w:r>
      <w:r w:rsidRPr="00787E9E">
        <w:t>.</w:t>
      </w:r>
    </w:p>
    <w:p w14:paraId="7FC2C103" w14:textId="0D1D994D" w:rsidR="00A55BB8" w:rsidRPr="002A1480" w:rsidRDefault="00407500" w:rsidP="00A55BB8">
      <w:pPr>
        <w:pStyle w:val="EX"/>
        <w:rPr>
          <w:rFonts w:eastAsiaTheme="minorEastAsia"/>
          <w:lang w:eastAsia="zh-CN"/>
          <w:rPrChange w:id="7" w:author="Kenny Zhang" w:date="2019-01-30T11:01:00Z">
            <w:rPr/>
          </w:rPrChange>
        </w:rPr>
      </w:pPr>
      <w:ins w:id="8" w:author="Kenny Zhang" w:date="2019-01-30T10:57:00Z">
        <w:r>
          <w:rPr>
            <w:rFonts w:eastAsiaTheme="minorEastAsia" w:hint="eastAsia"/>
            <w:lang w:eastAsia="zh-CN"/>
          </w:rPr>
          <w:t>[</w:t>
        </w:r>
        <w:r>
          <w:rPr>
            <w:rFonts w:eastAsiaTheme="minorEastAsia"/>
            <w:lang w:eastAsia="zh-CN"/>
          </w:rPr>
          <w:t>18]</w:t>
        </w:r>
        <w:r>
          <w:rPr>
            <w:rFonts w:eastAsiaTheme="minorEastAsia"/>
            <w:lang w:eastAsia="zh-CN"/>
          </w:rPr>
          <w:tab/>
        </w:r>
      </w:ins>
      <w:ins w:id="9" w:author="Kenny Zhang" w:date="2019-01-30T11:01:00Z">
        <w:r w:rsidR="00507887" w:rsidRPr="00DF7CD2">
          <w:rPr>
            <w:rFonts w:eastAsia="Arial-BoldMT"/>
            <w:bCs/>
          </w:rPr>
          <w:t>IEEE P802.1Qbv/D3.1 “Draft Standard for Local and Metropolitan Area Networks— Bridges and Bridged Networks— Amendment: Enhancements for Scheduled Traffic</w:t>
        </w:r>
        <w:r w:rsidR="00507887">
          <w:rPr>
            <w:rFonts w:eastAsia="Arial-BoldMT"/>
            <w:bCs/>
          </w:rPr>
          <w:t>”</w:t>
        </w:r>
      </w:ins>
    </w:p>
    <w:p w14:paraId="4AE30768" w14:textId="351E22AE" w:rsidR="00BF21BD" w:rsidRPr="00A55BB8" w:rsidDel="008512B1" w:rsidRDefault="00BF21BD" w:rsidP="00BF21BD">
      <w:pPr>
        <w:overflowPunct/>
        <w:autoSpaceDE/>
        <w:autoSpaceDN/>
        <w:adjustRightInd/>
        <w:textAlignment w:val="auto"/>
        <w:rPr>
          <w:del w:id="10" w:author="Kenny Zhang" w:date="2019-02-15T09:14:00Z"/>
          <w:rFonts w:eastAsia="Times New Roman"/>
          <w:noProof/>
          <w:color w:val="auto"/>
          <w:lang w:eastAsia="en-US"/>
        </w:rPr>
      </w:pPr>
    </w:p>
    <w:p w14:paraId="02A0008B" w14:textId="1E34ADED" w:rsidR="00BF21BD" w:rsidRPr="00BF21BD" w:rsidDel="00B941E7" w:rsidRDefault="00BF21BD" w:rsidP="00BF21BD">
      <w:pPr>
        <w:overflowPunct/>
        <w:autoSpaceDE/>
        <w:autoSpaceDN/>
        <w:adjustRightInd/>
        <w:textAlignment w:val="auto"/>
        <w:rPr>
          <w:del w:id="11" w:author="Kenny Zhang" w:date="2019-02-15T09:14:00Z"/>
          <w:rFonts w:eastAsia="Times New Roman"/>
          <w:noProof/>
          <w:color w:val="auto"/>
          <w:lang w:eastAsia="en-US"/>
        </w:rPr>
      </w:pPr>
    </w:p>
    <w:p w14:paraId="4F418D37" w14:textId="66011990" w:rsidR="00BF21BD" w:rsidRPr="00BF21BD" w:rsidDel="00B941E7" w:rsidRDefault="00BF21BD" w:rsidP="00BF21BD">
      <w:pPr>
        <w:overflowPunct/>
        <w:autoSpaceDE/>
        <w:autoSpaceDN/>
        <w:adjustRightInd/>
        <w:textAlignment w:val="auto"/>
        <w:rPr>
          <w:del w:id="12" w:author="Kenny Zhang" w:date="2019-02-15T09:14:00Z"/>
          <w:rFonts w:eastAsia="Times New Roman"/>
          <w:noProof/>
          <w:color w:val="auto"/>
          <w:lang w:eastAsia="en-US"/>
        </w:rPr>
      </w:pPr>
    </w:p>
    <w:p w14:paraId="6948A8E9" w14:textId="533E998E" w:rsidR="00BF21BD" w:rsidDel="00B941E7" w:rsidRDefault="00BF21BD" w:rsidP="003D4EF6">
      <w:pPr>
        <w:tabs>
          <w:tab w:val="right" w:pos="9638"/>
        </w:tabs>
        <w:rPr>
          <w:del w:id="13" w:author="Kenny Zhang" w:date="2019-02-15T09:14:00Z"/>
          <w:rFonts w:ascii="Arial" w:hAnsi="Arial" w:cs="Arial"/>
          <w:b/>
          <w:bCs/>
          <w:sz w:val="24"/>
          <w:lang w:val="en-US"/>
        </w:rPr>
      </w:pPr>
    </w:p>
    <w:p w14:paraId="3AD60980" w14:textId="77777777" w:rsidR="00BF21BD" w:rsidRDefault="00BF21BD" w:rsidP="003D4EF6">
      <w:pPr>
        <w:tabs>
          <w:tab w:val="right" w:pos="9638"/>
        </w:tabs>
        <w:rPr>
          <w:rFonts w:ascii="Arial" w:hAnsi="Arial" w:cs="Arial"/>
          <w:b/>
          <w:bCs/>
          <w:sz w:val="24"/>
          <w:lang w:val="en-US"/>
        </w:rPr>
      </w:pPr>
    </w:p>
    <w:p w14:paraId="553A5380" w14:textId="2F1B66D5"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00FE0DC9">
        <w:rPr>
          <w:rFonts w:ascii="Arial" w:hAnsi="Arial" w:cs="Arial"/>
          <w:b/>
          <w:noProof/>
          <w:color w:val="C5003D"/>
          <w:sz w:val="28"/>
          <w:szCs w:val="28"/>
          <w:lang w:val="en-US" w:eastAsia="ko-KR"/>
        </w:rPr>
        <w:t xml:space="preserve">Next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62B04B92" w14:textId="77777777" w:rsidR="00161AA8" w:rsidRPr="00B1302E" w:rsidRDefault="00161AA8" w:rsidP="00161AA8">
      <w:pPr>
        <w:pStyle w:val="Heading2"/>
        <w:rPr>
          <w:ins w:id="14" w:author="23734_CR0003r1_Vertical_LAN_(Rel-16)" w:date="2019-02-04T15:11:00Z"/>
        </w:rPr>
      </w:pPr>
      <w:bookmarkStart w:id="15" w:name="_Toc524187559"/>
      <w:bookmarkStart w:id="16" w:name="_Toc524187560"/>
      <w:bookmarkStart w:id="17" w:name="_Toc473190644"/>
      <w:bookmarkStart w:id="18" w:name="_Toc500949091"/>
      <w:commentRangeStart w:id="19"/>
      <w:ins w:id="20" w:author="23734_CR0003r1_Vertical_LAN_(Rel-16)" w:date="2019-02-04T15:11:00Z">
        <w:r w:rsidRPr="00B1302E">
          <w:t>6.</w:t>
        </w:r>
        <w:r w:rsidRPr="00C15B9F">
          <w:rPr>
            <w:highlight w:val="yellow"/>
          </w:rPr>
          <w:t>30</w:t>
        </w:r>
        <w:r w:rsidRPr="00B1302E">
          <w:tab/>
          <w:t xml:space="preserve">Solution # </w:t>
        </w:r>
        <w:bookmarkEnd w:id="15"/>
        <w:r w:rsidRPr="00C15B9F">
          <w:rPr>
            <w:highlight w:val="yellow"/>
          </w:rPr>
          <w:t>30</w:t>
        </w:r>
      </w:ins>
      <w:commentRangeEnd w:id="19"/>
      <w:r w:rsidR="00C15B9F">
        <w:rPr>
          <w:rStyle w:val="CommentReference"/>
          <w:rFonts w:ascii="Times New Roman" w:hAnsi="Times New Roman"/>
          <w:lang w:eastAsia="en-US"/>
        </w:rPr>
        <w:commentReference w:id="19"/>
      </w:r>
    </w:p>
    <w:p w14:paraId="205016BA" w14:textId="7540E585" w:rsidR="00161AA8" w:rsidRDefault="00161AA8" w:rsidP="00161AA8">
      <w:pPr>
        <w:pStyle w:val="Heading3"/>
        <w:rPr>
          <w:ins w:id="21" w:author="Kenny Zhang" w:date="2019-02-15T16:04:00Z"/>
        </w:rPr>
      </w:pPr>
      <w:ins w:id="22" w:author="23734_CR0003r1_Vertical_LAN_(Rel-16)" w:date="2019-02-04T15:11:00Z">
        <w:r w:rsidRPr="00B1302E">
          <w:t>6.30.1</w:t>
        </w:r>
        <w:r w:rsidRPr="00B1302E">
          <w:tab/>
          <w:t>Description</w:t>
        </w:r>
      </w:ins>
    </w:p>
    <w:p w14:paraId="19E4341F" w14:textId="77777777" w:rsidR="00161AA8" w:rsidRPr="00161AA8" w:rsidRDefault="00161AA8" w:rsidP="000D5818">
      <w:pPr>
        <w:pStyle w:val="Heading3"/>
        <w:rPr>
          <w:sz w:val="24"/>
        </w:rPr>
      </w:pPr>
    </w:p>
    <w:bookmarkEnd w:id="16"/>
    <w:p w14:paraId="7FFDB651" w14:textId="4D6CA89C" w:rsidR="005255B2" w:rsidRPr="00A6142C" w:rsidRDefault="005255B2" w:rsidP="005255B2">
      <w:pPr>
        <w:pStyle w:val="Heading3"/>
        <w:rPr>
          <w:ins w:id="23" w:author="Ericsson" w:date="2019-02-15T10:44:00Z"/>
          <w:sz w:val="24"/>
          <w:lang w:val="en-US"/>
        </w:rPr>
      </w:pPr>
      <w:ins w:id="24" w:author="Ericsson" w:date="2019-02-15T10:44:00Z">
        <w:r w:rsidRPr="00541058">
          <w:rPr>
            <w:sz w:val="24"/>
            <w:lang w:val="en-US"/>
          </w:rPr>
          <w:t>6.</w:t>
        </w:r>
        <w:r w:rsidRPr="005255B2">
          <w:rPr>
            <w:sz w:val="24"/>
            <w:lang w:val="en-US"/>
          </w:rPr>
          <w:t>30</w:t>
        </w:r>
        <w:r>
          <w:rPr>
            <w:sz w:val="24"/>
            <w:lang w:val="en-US"/>
          </w:rPr>
          <w:t>.1.</w:t>
        </w:r>
      </w:ins>
      <w:ins w:id="25" w:author="Shabnam Sultana" w:date="2019-02-18T19:23:00Z">
        <w:r w:rsidR="006F3AA5">
          <w:rPr>
            <w:sz w:val="24"/>
            <w:lang w:val="en-US"/>
          </w:rPr>
          <w:t>3</w:t>
        </w:r>
      </w:ins>
      <w:ins w:id="26" w:author="Ericsson" w:date="2019-02-15T10:44:00Z">
        <w:r w:rsidRPr="00541058">
          <w:rPr>
            <w:sz w:val="24"/>
            <w:lang w:val="en-US"/>
          </w:rPr>
          <w:tab/>
        </w:r>
        <w:r>
          <w:rPr>
            <w:sz w:val="24"/>
            <w:lang w:val="en-US"/>
          </w:rPr>
          <w:t xml:space="preserve">5G virtual bridge configuration and QoS control </w:t>
        </w:r>
      </w:ins>
    </w:p>
    <w:p w14:paraId="4348351D" w14:textId="77777777" w:rsidR="005255B2" w:rsidRDefault="005255B2" w:rsidP="005255B2">
      <w:pPr>
        <w:rPr>
          <w:ins w:id="27" w:author="Ericsson" w:date="2019-02-15T10:44:00Z"/>
          <w:rFonts w:eastAsiaTheme="minorEastAsia"/>
          <w:b/>
          <w:u w:val="single"/>
          <w:lang w:eastAsia="zh-CN"/>
        </w:rPr>
      </w:pPr>
      <w:ins w:id="28" w:author="Ericsson" w:date="2019-02-15T10:44:00Z">
        <w:r>
          <w:rPr>
            <w:rFonts w:eastAsiaTheme="minorEastAsia" w:hint="eastAsia"/>
            <w:b/>
            <w:u w:val="single"/>
            <w:lang w:eastAsia="zh-CN"/>
          </w:rPr>
          <w:t>G</w:t>
        </w:r>
        <w:r>
          <w:rPr>
            <w:rFonts w:eastAsiaTheme="minorEastAsia"/>
            <w:b/>
            <w:u w:val="single"/>
            <w:lang w:eastAsia="zh-CN"/>
          </w:rPr>
          <w:t>ranularity of 5G bridges for TSN integration</w:t>
        </w:r>
      </w:ins>
    </w:p>
    <w:p w14:paraId="442A84C2" w14:textId="77777777" w:rsidR="005255B2" w:rsidRPr="00654AF8" w:rsidRDefault="005255B2" w:rsidP="005255B2">
      <w:pPr>
        <w:rPr>
          <w:ins w:id="29" w:author="Ericsson" w:date="2019-02-15T10:44:00Z"/>
          <w:lang w:eastAsia="ko-KR"/>
        </w:rPr>
      </w:pPr>
      <w:ins w:id="30" w:author="Ericsson" w:date="2019-02-15T10:44:00Z">
        <w:r w:rsidRPr="00654AF8">
          <w:rPr>
            <w:lang w:eastAsia="ko-KR"/>
          </w:rPr>
          <w:t>TR 23.734 Solution #8 provides an option for 5G system appearing as a TSN bridge (black box) for integration with TSN, as described in section 6.8. However, solution #8 only illustrated the scenarios of single UE, via a UPF connected to TSN. Further study is required to c</w:t>
        </w:r>
        <w:r>
          <w:rPr>
            <w:lang w:eastAsia="ko-KR"/>
          </w:rPr>
          <w:t>l</w:t>
        </w:r>
        <w:r w:rsidRPr="00654AF8">
          <w:rPr>
            <w:lang w:eastAsia="ko-KR"/>
          </w:rPr>
          <w:t>arify the management of 5G virtual bridges when multiple UEs and multiple UPFs are serving for TSN. Following 3 options are analysed for different granularity of 5G virtual bridge:</w:t>
        </w:r>
      </w:ins>
    </w:p>
    <w:p w14:paraId="2E33DD8B" w14:textId="77777777" w:rsidR="005255B2" w:rsidRPr="004445E7" w:rsidRDefault="005255B2" w:rsidP="005255B2">
      <w:pPr>
        <w:rPr>
          <w:ins w:id="31" w:author="Ericsson" w:date="2019-02-15T10:44:00Z"/>
          <w:b/>
          <w:lang w:eastAsia="ko-KR"/>
        </w:rPr>
      </w:pPr>
      <w:ins w:id="32" w:author="Ericsson" w:date="2019-02-15T10:44:00Z">
        <w:r w:rsidRPr="004445E7">
          <w:rPr>
            <w:rFonts w:hint="eastAsia"/>
            <w:b/>
            <w:lang w:eastAsia="ko-KR"/>
          </w:rPr>
          <w:t>O</w:t>
        </w:r>
        <w:r w:rsidRPr="004445E7">
          <w:rPr>
            <w:b/>
            <w:lang w:eastAsia="ko-KR"/>
          </w:rPr>
          <w:t>ption 1: Single virtual bridge including all UEs and UPFs.</w:t>
        </w:r>
      </w:ins>
    </w:p>
    <w:p w14:paraId="16C6F9E3" w14:textId="77777777" w:rsidR="005255B2" w:rsidRDefault="005255B2" w:rsidP="005255B2">
      <w:pPr>
        <w:rPr>
          <w:ins w:id="33" w:author="Ericsson" w:date="2019-02-15T10:44:00Z"/>
          <w:lang w:eastAsia="ko-KR"/>
        </w:rPr>
      </w:pPr>
      <w:ins w:id="34" w:author="Ericsson" w:date="2019-02-15T10:44:00Z">
        <w:r w:rsidRPr="00654AF8">
          <w:rPr>
            <w:rFonts w:hint="eastAsia"/>
            <w:lang w:eastAsia="ko-KR"/>
          </w:rPr>
          <w:t>A</w:t>
        </w:r>
        <w:r w:rsidRPr="00654AF8">
          <w:rPr>
            <w:lang w:eastAsia="ko-KR"/>
          </w:rPr>
          <w:t>ll UEs and UPFs serving for the specific TSN are grouped into a single virtual bridge</w:t>
        </w:r>
        <w:r>
          <w:rPr>
            <w:lang w:eastAsia="ko-KR"/>
          </w:rPr>
          <w:t>.</w:t>
        </w:r>
        <w:r w:rsidRPr="00654AF8">
          <w:rPr>
            <w:lang w:eastAsia="ko-KR"/>
          </w:rPr>
          <w:t xml:space="preserve"> </w:t>
        </w:r>
        <w:r>
          <w:rPr>
            <w:lang w:eastAsia="ko-KR"/>
          </w:rPr>
          <w:t>The bridge ID can be assigned by mobile operator or TSN operator. T</w:t>
        </w:r>
        <w:r w:rsidRPr="00654AF8">
          <w:rPr>
            <w:lang w:eastAsia="ko-KR"/>
          </w:rPr>
          <w:t xml:space="preserve">he capabilities of each port in UEs and UPFs are </w:t>
        </w:r>
        <w:r>
          <w:rPr>
            <w:lang w:eastAsia="ko-KR"/>
          </w:rPr>
          <w:t xml:space="preserve">integrated as parts of the configuration of the 5G virtual bridge, which is notified to TSN AF and delivered to CNC for TSN bridge registration and modification. Any event of PDU session establishment/modification may cause the reconfiguration of the 5G virtual bridge. The configuration data of the bridge and the frequency of reconfiguration may increase sharply, when the scale of the connected UEs increased. </w:t>
        </w:r>
      </w:ins>
    </w:p>
    <w:p w14:paraId="6A6D2B84" w14:textId="77777777" w:rsidR="005255B2" w:rsidRDefault="005255B2" w:rsidP="005255B2">
      <w:pPr>
        <w:rPr>
          <w:ins w:id="35" w:author="Ericsson" w:date="2019-02-15T10:44:00Z"/>
          <w:rFonts w:eastAsiaTheme="minorEastAsia"/>
          <w:lang w:eastAsia="zh-CN"/>
        </w:rPr>
      </w:pPr>
      <w:ins w:id="36" w:author="Ericsson" w:date="2019-02-15T10:44:00Z">
        <w:r>
          <w:rPr>
            <w:rFonts w:eastAsiaTheme="minorEastAsia" w:hint="eastAsia"/>
            <w:lang w:eastAsia="zh-CN"/>
          </w:rPr>
          <w:t>T</w:t>
        </w:r>
        <w:r>
          <w:rPr>
            <w:rFonts w:eastAsiaTheme="minorEastAsia"/>
            <w:lang w:eastAsia="zh-CN"/>
          </w:rPr>
          <w:t>his option is more feasible for the small scale and static TSN scenarios, which applies for small number of connected UEs and low mobility requirement.</w:t>
        </w:r>
      </w:ins>
    </w:p>
    <w:p w14:paraId="1960A3ED" w14:textId="13E7AAD0" w:rsidR="00B153FB" w:rsidRDefault="006B1042" w:rsidP="00B153FB">
      <w:pPr>
        <w:rPr>
          <w:rFonts w:eastAsiaTheme="minorEastAsia"/>
          <w:lang w:eastAsia="zh-CN"/>
        </w:rPr>
      </w:pPr>
      <w:ins w:id="37" w:author="Shabnam Sultana" w:date="2019-02-19T09:39:00Z">
        <w:r>
          <w:rPr>
            <w:rFonts w:eastAsiaTheme="minorEastAsia"/>
            <w:noProof/>
            <w:lang w:eastAsia="zh-CN"/>
          </w:rPr>
          <w:lastRenderedPageBreak/>
          <w:drawing>
            <wp:inline distT="0" distB="0" distL="0" distR="0" wp14:anchorId="3990AD1A" wp14:editId="11A00004">
              <wp:extent cx="6120130" cy="29317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tion1_TSN.emf"/>
                      <pic:cNvPicPr/>
                    </pic:nvPicPr>
                    <pic:blipFill>
                      <a:blip r:embed="rId17"/>
                      <a:stretch>
                        <a:fillRect/>
                      </a:stretch>
                    </pic:blipFill>
                    <pic:spPr>
                      <a:xfrm>
                        <a:off x="0" y="0"/>
                        <a:ext cx="6120130" cy="2931795"/>
                      </a:xfrm>
                      <a:prstGeom prst="rect">
                        <a:avLst/>
                      </a:prstGeom>
                    </pic:spPr>
                  </pic:pic>
                </a:graphicData>
              </a:graphic>
            </wp:inline>
          </w:drawing>
        </w:r>
      </w:ins>
    </w:p>
    <w:p w14:paraId="1BA3CD26" w14:textId="77777777" w:rsidR="00203115" w:rsidRDefault="00203115" w:rsidP="00203115">
      <w:pPr>
        <w:rPr>
          <w:ins w:id="38" w:author="Shabnam Sultana" w:date="2019-02-19T09:44:00Z"/>
          <w:rFonts w:eastAsiaTheme="minorEastAsia"/>
          <w:lang w:eastAsia="zh-CN"/>
        </w:rPr>
      </w:pPr>
      <w:ins w:id="39" w:author="Shabnam Sultana" w:date="2019-02-19T09:44:00Z">
        <w:r>
          <w:rPr>
            <w:rFonts w:eastAsiaTheme="minorEastAsia"/>
            <w:lang w:eastAsia="zh-CN"/>
          </w:rPr>
          <w:t>Figure XXX. option1: the whole 5G system modelled as one TSN bridge</w:t>
        </w:r>
      </w:ins>
    </w:p>
    <w:p w14:paraId="262000AA" w14:textId="77777777" w:rsidR="00245104" w:rsidRDefault="00245104" w:rsidP="00B153FB">
      <w:pPr>
        <w:rPr>
          <w:ins w:id="40" w:author="Kenny Zhang" w:date="2019-01-30T16:14:00Z"/>
          <w:rFonts w:eastAsiaTheme="minorEastAsia"/>
          <w:lang w:eastAsia="zh-CN"/>
        </w:rPr>
      </w:pPr>
      <w:bookmarkStart w:id="41" w:name="_GoBack"/>
      <w:bookmarkEnd w:id="41"/>
    </w:p>
    <w:p w14:paraId="1A9FB9D4" w14:textId="77777777" w:rsidR="00632140" w:rsidRPr="004445E7" w:rsidRDefault="00632140" w:rsidP="00632140">
      <w:pPr>
        <w:rPr>
          <w:ins w:id="42" w:author="Ericsson" w:date="2019-02-15T10:45:00Z"/>
          <w:rFonts w:eastAsiaTheme="minorEastAsia"/>
          <w:b/>
          <w:lang w:eastAsia="zh-CN"/>
        </w:rPr>
      </w:pPr>
      <w:ins w:id="43" w:author="Ericsson" w:date="2019-02-15T10:45:00Z">
        <w:r w:rsidRPr="004445E7">
          <w:rPr>
            <w:rFonts w:eastAsiaTheme="minorEastAsia" w:hint="eastAsia"/>
            <w:b/>
            <w:lang w:eastAsia="zh-CN"/>
          </w:rPr>
          <w:t>O</w:t>
        </w:r>
        <w:r w:rsidRPr="004445E7">
          <w:rPr>
            <w:rFonts w:eastAsiaTheme="minorEastAsia"/>
            <w:b/>
            <w:lang w:eastAsia="zh-CN"/>
          </w:rPr>
          <w:t xml:space="preserve">ption 2: Per UPF based </w:t>
        </w:r>
        <w:bookmarkStart w:id="44" w:name="OLE_LINK7"/>
        <w:bookmarkStart w:id="45" w:name="OLE_LINK8"/>
        <w:r w:rsidRPr="004445E7">
          <w:rPr>
            <w:rFonts w:eastAsiaTheme="minorEastAsia"/>
            <w:b/>
            <w:lang w:eastAsia="zh-CN"/>
          </w:rPr>
          <w:t>5G virtual bridge.</w:t>
        </w:r>
        <w:bookmarkEnd w:id="44"/>
        <w:bookmarkEnd w:id="45"/>
      </w:ins>
    </w:p>
    <w:p w14:paraId="7CA8B7C1" w14:textId="77777777" w:rsidR="00632140" w:rsidRDefault="00632140" w:rsidP="00632140">
      <w:pPr>
        <w:rPr>
          <w:ins w:id="46" w:author="Ericsson" w:date="2019-02-15T10:45:00Z"/>
          <w:lang w:eastAsia="ko-KR"/>
        </w:rPr>
      </w:pPr>
      <w:ins w:id="47" w:author="Ericsson" w:date="2019-02-15T10:45:00Z">
        <w:r w:rsidRPr="00654AF8">
          <w:rPr>
            <w:rFonts w:hint="eastAsia"/>
            <w:lang w:eastAsia="ko-KR"/>
          </w:rPr>
          <w:t>A</w:t>
        </w:r>
        <w:r w:rsidRPr="00654AF8">
          <w:rPr>
            <w:lang w:eastAsia="ko-KR"/>
          </w:rPr>
          <w:t xml:space="preserve">ll UEs </w:t>
        </w:r>
        <w:r>
          <w:rPr>
            <w:lang w:eastAsia="ko-KR"/>
          </w:rPr>
          <w:t>connected to a specific</w:t>
        </w:r>
        <w:r w:rsidRPr="00654AF8">
          <w:rPr>
            <w:lang w:eastAsia="ko-KR"/>
          </w:rPr>
          <w:t xml:space="preserve"> </w:t>
        </w:r>
        <w:r>
          <w:rPr>
            <w:lang w:eastAsia="ko-KR"/>
          </w:rPr>
          <w:t xml:space="preserve">PSA </w:t>
        </w:r>
        <w:r w:rsidRPr="00654AF8">
          <w:rPr>
            <w:lang w:eastAsia="ko-KR"/>
          </w:rPr>
          <w:t xml:space="preserve">UPF </w:t>
        </w:r>
        <w:r>
          <w:rPr>
            <w:lang w:eastAsia="ko-KR"/>
          </w:rPr>
          <w:t xml:space="preserve">and </w:t>
        </w:r>
        <w:r w:rsidRPr="00654AF8">
          <w:rPr>
            <w:lang w:eastAsia="ko-KR"/>
          </w:rPr>
          <w:t>serving for the TSN are grouped into a single virtual bridge</w:t>
        </w:r>
        <w:r>
          <w:rPr>
            <w:lang w:eastAsia="ko-KR"/>
          </w:rPr>
          <w:t>.</w:t>
        </w:r>
        <w:r w:rsidRPr="00654AF8">
          <w:rPr>
            <w:lang w:eastAsia="ko-KR"/>
          </w:rPr>
          <w:t xml:space="preserve"> </w:t>
        </w:r>
        <w:r>
          <w:rPr>
            <w:lang w:eastAsia="ko-KR"/>
          </w:rPr>
          <w:t>TSN AF ay bind the bridge ID with the UPF ID. T</w:t>
        </w:r>
        <w:r w:rsidRPr="00654AF8">
          <w:rPr>
            <w:lang w:eastAsia="ko-KR"/>
          </w:rPr>
          <w:t xml:space="preserve">he capabilities of each port in UEs and UPF are </w:t>
        </w:r>
        <w:r>
          <w:rPr>
            <w:lang w:eastAsia="ko-KR"/>
          </w:rPr>
          <w:t>integrated as parts of the configuration of the 5G virtual bridge, which is notified to TSN AF and delivered to CNC for TSN bridge registration and modification.</w:t>
        </w:r>
      </w:ins>
    </w:p>
    <w:p w14:paraId="6F9E5ABA" w14:textId="77777777" w:rsidR="00632140" w:rsidRDefault="00632140" w:rsidP="00632140">
      <w:pPr>
        <w:rPr>
          <w:ins w:id="48" w:author="Ericsson" w:date="2019-02-15T10:45:00Z"/>
          <w:rFonts w:eastAsiaTheme="minorEastAsia"/>
          <w:lang w:eastAsia="zh-CN"/>
        </w:rPr>
      </w:pPr>
      <w:ins w:id="49" w:author="Ericsson" w:date="2019-02-15T10:45:00Z">
        <w:r>
          <w:rPr>
            <w:rFonts w:eastAsiaTheme="minorEastAsia"/>
            <w:lang w:eastAsia="zh-CN"/>
          </w:rPr>
          <w:t xml:space="preserve">Comparing with option1, this option can lower the scale of a 5G virtual bridge configuration and simplify the connection between TSN and UPF. </w:t>
        </w:r>
      </w:ins>
    </w:p>
    <w:p w14:paraId="354686BA" w14:textId="6214D3CA" w:rsidR="0087602C" w:rsidRDefault="006B1042" w:rsidP="0087602C">
      <w:pPr>
        <w:rPr>
          <w:rFonts w:eastAsiaTheme="minorEastAsia"/>
          <w:lang w:eastAsia="zh-CN"/>
        </w:rPr>
      </w:pPr>
      <w:ins w:id="50" w:author="Shabnam Sultana" w:date="2019-02-19T09:39:00Z">
        <w:r>
          <w:rPr>
            <w:rFonts w:eastAsiaTheme="minorEastAsia"/>
            <w:noProof/>
            <w:lang w:eastAsia="zh-CN"/>
          </w:rPr>
          <w:drawing>
            <wp:inline distT="0" distB="0" distL="0" distR="0" wp14:anchorId="540DE504" wp14:editId="2A2DD6E4">
              <wp:extent cx="6120130" cy="30791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ption2_TSN.emf"/>
                      <pic:cNvPicPr/>
                    </pic:nvPicPr>
                    <pic:blipFill>
                      <a:blip r:embed="rId18"/>
                      <a:stretch>
                        <a:fillRect/>
                      </a:stretch>
                    </pic:blipFill>
                    <pic:spPr>
                      <a:xfrm>
                        <a:off x="0" y="0"/>
                        <a:ext cx="6120130" cy="3079115"/>
                      </a:xfrm>
                      <a:prstGeom prst="rect">
                        <a:avLst/>
                      </a:prstGeom>
                    </pic:spPr>
                  </pic:pic>
                </a:graphicData>
              </a:graphic>
            </wp:inline>
          </w:drawing>
        </w:r>
      </w:ins>
    </w:p>
    <w:p w14:paraId="003795F5" w14:textId="77B250FD" w:rsidR="00203115" w:rsidRDefault="00203115" w:rsidP="00203115">
      <w:pPr>
        <w:rPr>
          <w:ins w:id="51" w:author="Shabnam Sultana" w:date="2019-02-19T09:44:00Z"/>
          <w:rFonts w:eastAsiaTheme="minorEastAsia"/>
          <w:lang w:eastAsia="zh-CN"/>
        </w:rPr>
      </w:pPr>
      <w:ins w:id="52" w:author="Shabnam Sultana" w:date="2019-02-19T09:44:00Z">
        <w:r>
          <w:rPr>
            <w:rFonts w:eastAsiaTheme="minorEastAsia"/>
            <w:lang w:eastAsia="zh-CN"/>
          </w:rPr>
          <w:t xml:space="preserve">Figure </w:t>
        </w:r>
        <w:r>
          <w:rPr>
            <w:rFonts w:eastAsiaTheme="minorEastAsia"/>
            <w:lang w:eastAsia="zh-CN"/>
          </w:rPr>
          <w:t>16.30.1.2-2</w:t>
        </w:r>
        <w:r>
          <w:rPr>
            <w:rFonts w:eastAsiaTheme="minorEastAsia"/>
            <w:lang w:eastAsia="zh-CN"/>
          </w:rPr>
          <w:t xml:space="preserve"> option2: per UPF based virtual bridge</w:t>
        </w:r>
      </w:ins>
    </w:p>
    <w:p w14:paraId="23F6285F" w14:textId="77777777" w:rsidR="006C3D98" w:rsidRDefault="006C3D98" w:rsidP="0087602C">
      <w:pPr>
        <w:rPr>
          <w:ins w:id="53" w:author="Kenny Zhang" w:date="2019-01-30T16:14:00Z"/>
          <w:rFonts w:eastAsiaTheme="minorEastAsia"/>
          <w:lang w:eastAsia="zh-CN"/>
        </w:rPr>
      </w:pPr>
    </w:p>
    <w:p w14:paraId="1287821D" w14:textId="77777777" w:rsidR="00632140" w:rsidRPr="004445E7" w:rsidRDefault="00632140" w:rsidP="00632140">
      <w:pPr>
        <w:rPr>
          <w:ins w:id="54" w:author="Ericsson" w:date="2019-02-15T10:45:00Z"/>
          <w:rFonts w:eastAsiaTheme="minorEastAsia"/>
          <w:b/>
          <w:lang w:eastAsia="zh-CN"/>
        </w:rPr>
      </w:pPr>
      <w:ins w:id="55" w:author="Ericsson" w:date="2019-02-15T10:45:00Z">
        <w:r w:rsidRPr="004445E7">
          <w:rPr>
            <w:rFonts w:eastAsiaTheme="minorEastAsia" w:hint="eastAsia"/>
            <w:b/>
            <w:lang w:eastAsia="zh-CN"/>
          </w:rPr>
          <w:t>O</w:t>
        </w:r>
        <w:r w:rsidRPr="004445E7">
          <w:rPr>
            <w:rFonts w:eastAsiaTheme="minorEastAsia"/>
            <w:b/>
            <w:lang w:eastAsia="zh-CN"/>
          </w:rPr>
          <w:t>ption 3: Per UE based 5G virtual bridge.</w:t>
        </w:r>
      </w:ins>
    </w:p>
    <w:p w14:paraId="73975119" w14:textId="77777777" w:rsidR="00632140" w:rsidRDefault="00632140" w:rsidP="00632140">
      <w:pPr>
        <w:rPr>
          <w:ins w:id="56" w:author="Ericsson" w:date="2019-02-15T10:45:00Z"/>
          <w:rFonts w:eastAsiaTheme="minorEastAsia"/>
          <w:lang w:eastAsia="zh-CN"/>
        </w:rPr>
      </w:pPr>
      <w:ins w:id="57" w:author="Ericsson" w:date="2019-02-15T10:45:00Z">
        <w:r>
          <w:rPr>
            <w:rFonts w:eastAsiaTheme="minorEastAsia" w:hint="eastAsia"/>
            <w:lang w:eastAsia="zh-CN"/>
          </w:rPr>
          <w:lastRenderedPageBreak/>
          <w:t>E</w:t>
        </w:r>
        <w:r>
          <w:rPr>
            <w:rFonts w:eastAsiaTheme="minorEastAsia"/>
            <w:lang w:eastAsia="zh-CN"/>
          </w:rPr>
          <w:t>ach UE that has one or more PDU sessions to a specific TSN, is treated as a TSN bridge. TSN AF may bind the bridge ID with the UE ID (such as GPSI). The end points of each PDU sessions (in UE and UPF) is binding as virtual ports of the TSN bridge.</w:t>
        </w:r>
      </w:ins>
    </w:p>
    <w:p w14:paraId="0F0F1FA0" w14:textId="77777777" w:rsidR="00632140" w:rsidRDefault="00632140" w:rsidP="00632140">
      <w:pPr>
        <w:rPr>
          <w:ins w:id="58" w:author="Ericsson" w:date="2019-02-15T10:45:00Z"/>
          <w:rFonts w:eastAsiaTheme="minorEastAsia"/>
          <w:lang w:eastAsia="zh-CN"/>
        </w:rPr>
      </w:pPr>
      <w:ins w:id="59" w:author="Ericsson" w:date="2019-02-15T10:45:00Z">
        <w:r>
          <w:rPr>
            <w:rFonts w:eastAsiaTheme="minorEastAsia"/>
            <w:lang w:eastAsia="zh-CN"/>
          </w:rPr>
          <w:t xml:space="preserve">Based on this option, the configuration of each 5G virtual bridge is much simple and flexible. It can avoid bridge reconfiguration caused by other </w:t>
        </w:r>
        <w:r>
          <w:rPr>
            <w:rFonts w:eastAsiaTheme="minorEastAsia" w:hint="eastAsia"/>
            <w:lang w:eastAsia="zh-CN"/>
          </w:rPr>
          <w:t>UEs</w:t>
        </w:r>
        <w:r>
          <w:rPr>
            <w:rFonts w:eastAsiaTheme="minorEastAsia"/>
            <w:lang w:eastAsia="zh-CN"/>
          </w:rPr>
          <w:t xml:space="preserve">. </w:t>
        </w:r>
      </w:ins>
    </w:p>
    <w:p w14:paraId="4AAFF4EC" w14:textId="77777777" w:rsidR="00DF613D" w:rsidRDefault="00DF613D" w:rsidP="00DF613D">
      <w:pPr>
        <w:rPr>
          <w:rFonts w:eastAsiaTheme="minorEastAsia"/>
          <w:b/>
          <w:u w:val="single"/>
          <w:lang w:eastAsia="zh-CN"/>
        </w:rPr>
      </w:pPr>
    </w:p>
    <w:p w14:paraId="3D828C66" w14:textId="1427334C" w:rsidR="00DF613D" w:rsidRDefault="006B1042" w:rsidP="00DF613D">
      <w:pPr>
        <w:rPr>
          <w:rFonts w:eastAsiaTheme="minorEastAsia"/>
          <w:b/>
          <w:u w:val="single"/>
          <w:lang w:eastAsia="zh-CN"/>
        </w:rPr>
      </w:pPr>
      <w:ins w:id="60" w:author="Shabnam Sultana" w:date="2019-02-19T09:39:00Z">
        <w:r>
          <w:rPr>
            <w:rFonts w:eastAsiaTheme="minorEastAsia"/>
            <w:b/>
            <w:noProof/>
            <w:u w:val="single"/>
            <w:lang w:eastAsia="zh-CN"/>
          </w:rPr>
          <w:drawing>
            <wp:inline distT="0" distB="0" distL="0" distR="0" wp14:anchorId="3EE7A67A" wp14:editId="702571FC">
              <wp:extent cx="6120130" cy="27374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ption3_TSN.emf"/>
                      <pic:cNvPicPr/>
                    </pic:nvPicPr>
                    <pic:blipFill>
                      <a:blip r:embed="rId19"/>
                      <a:stretch>
                        <a:fillRect/>
                      </a:stretch>
                    </pic:blipFill>
                    <pic:spPr>
                      <a:xfrm>
                        <a:off x="0" y="0"/>
                        <a:ext cx="6120130" cy="2737485"/>
                      </a:xfrm>
                      <a:prstGeom prst="rect">
                        <a:avLst/>
                      </a:prstGeom>
                    </pic:spPr>
                  </pic:pic>
                </a:graphicData>
              </a:graphic>
            </wp:inline>
          </w:drawing>
        </w:r>
      </w:ins>
    </w:p>
    <w:p w14:paraId="65396EEF" w14:textId="36C5AC8E" w:rsidR="002C6CBE" w:rsidRDefault="002C6CBE" w:rsidP="002C6CBE">
      <w:pPr>
        <w:rPr>
          <w:ins w:id="61" w:author="Shabnam Sultana" w:date="2019-02-19T09:43:00Z"/>
          <w:rFonts w:eastAsiaTheme="minorEastAsia"/>
          <w:lang w:eastAsia="zh-CN"/>
        </w:rPr>
      </w:pPr>
      <w:ins w:id="62" w:author="Shabnam Sultana" w:date="2019-02-19T09:43:00Z">
        <w:r>
          <w:rPr>
            <w:rFonts w:eastAsiaTheme="minorEastAsia"/>
            <w:lang w:eastAsia="zh-CN"/>
          </w:rPr>
          <w:t xml:space="preserve">Figure </w:t>
        </w:r>
        <w:r>
          <w:rPr>
            <w:rFonts w:eastAsiaTheme="minorEastAsia"/>
            <w:lang w:eastAsia="zh-CN"/>
          </w:rPr>
          <w:t>16.30.1.2-3</w:t>
        </w:r>
        <w:r>
          <w:rPr>
            <w:rFonts w:eastAsiaTheme="minorEastAsia"/>
            <w:lang w:eastAsia="zh-CN"/>
          </w:rPr>
          <w:t xml:space="preserve">. option3: per UE based 5G virtual bridge </w:t>
        </w:r>
      </w:ins>
    </w:p>
    <w:p w14:paraId="2DD2F821" w14:textId="77777777" w:rsidR="006C3D98" w:rsidRDefault="006C3D98" w:rsidP="00DF613D">
      <w:pPr>
        <w:rPr>
          <w:rFonts w:eastAsiaTheme="minorEastAsia"/>
          <w:b/>
          <w:u w:val="single"/>
          <w:lang w:eastAsia="zh-CN"/>
        </w:rPr>
      </w:pPr>
    </w:p>
    <w:p w14:paraId="5C745204" w14:textId="77777777" w:rsidR="00632140" w:rsidRPr="00D36C76" w:rsidRDefault="00632140" w:rsidP="00632140">
      <w:pPr>
        <w:rPr>
          <w:ins w:id="63" w:author="Ericsson" w:date="2019-02-15T10:45:00Z"/>
          <w:rFonts w:eastAsiaTheme="minorEastAsia"/>
          <w:b/>
          <w:u w:val="single"/>
          <w:lang w:eastAsia="zh-CN"/>
        </w:rPr>
      </w:pPr>
      <w:ins w:id="64" w:author="Ericsson" w:date="2019-02-15T10:45:00Z">
        <w:r w:rsidRPr="00D36C76">
          <w:rPr>
            <w:rFonts w:eastAsiaTheme="minorEastAsia" w:hint="eastAsia"/>
            <w:b/>
            <w:u w:val="single"/>
            <w:lang w:eastAsia="zh-CN"/>
          </w:rPr>
          <w:t>B</w:t>
        </w:r>
        <w:r w:rsidRPr="00D36C76">
          <w:rPr>
            <w:rFonts w:eastAsiaTheme="minorEastAsia"/>
            <w:b/>
            <w:u w:val="single"/>
            <w:lang w:eastAsia="zh-CN"/>
          </w:rPr>
          <w:t>ridge port binding</w:t>
        </w:r>
      </w:ins>
    </w:p>
    <w:p w14:paraId="757B4E5F" w14:textId="1F58D8BB" w:rsidR="00632140" w:rsidRPr="008345EA" w:rsidRDefault="00632140" w:rsidP="00823C7D">
      <w:pPr>
        <w:rPr>
          <w:ins w:id="65" w:author="Ericsson" w:date="2019-02-15T10:45:00Z"/>
          <w:lang w:eastAsia="ko-KR"/>
        </w:rPr>
      </w:pPr>
      <w:ins w:id="66" w:author="Ericsson" w:date="2019-02-15T10:45:00Z">
        <w:r w:rsidRPr="008345EA">
          <w:rPr>
            <w:lang w:eastAsia="ko-KR"/>
          </w:rPr>
          <w:t xml:space="preserve">According to the bridge management specified in IEEE P802.1Qcc [9], and IEEE P802.1Qbv [xx], one TSN bridge port can be configured with one configuration table </w:t>
        </w:r>
        <w:r>
          <w:rPr>
            <w:lang w:eastAsia="ko-KR"/>
          </w:rPr>
          <w:t>for each traffic class, includes</w:t>
        </w:r>
        <w:r w:rsidRPr="008345EA">
          <w:rPr>
            <w:lang w:eastAsia="ko-KR"/>
          </w:rPr>
          <w:t xml:space="preserve"> </w:t>
        </w:r>
        <w:r>
          <w:rPr>
            <w:lang w:eastAsia="ko-KR"/>
          </w:rPr>
          <w:t xml:space="preserve">bridge </w:t>
        </w:r>
        <w:r w:rsidRPr="008345EA">
          <w:rPr>
            <w:lang w:eastAsia="ko-KR"/>
          </w:rPr>
          <w:t>delay, and traffic scheduling</w:t>
        </w:r>
        <w:r>
          <w:rPr>
            <w:lang w:eastAsia="ko-KR"/>
          </w:rPr>
          <w:t xml:space="preserve"> etc</w:t>
        </w:r>
        <w:r w:rsidRPr="008345EA">
          <w:rPr>
            <w:lang w:eastAsia="ko-KR"/>
          </w:rPr>
          <w:t xml:space="preserve">. </w:t>
        </w:r>
        <w:r>
          <w:rPr>
            <w:lang w:eastAsia="ko-KR"/>
          </w:rPr>
          <w:t xml:space="preserve">The maximum number of traffic classes in a TSN port is </w:t>
        </w:r>
      </w:ins>
      <w:ins w:id="67" w:author="Ericsson" w:date="2019-02-15T10:57:00Z">
        <w:r w:rsidR="00AD3C21">
          <w:rPr>
            <w:lang w:eastAsia="ko-KR"/>
          </w:rPr>
          <w:t>eight</w:t>
        </w:r>
      </w:ins>
      <w:ins w:id="68" w:author="Ericsson" w:date="2019-02-15T10:45:00Z">
        <w:r>
          <w:rPr>
            <w:lang w:eastAsia="ko-KR"/>
          </w:rPr>
          <w:t xml:space="preserve">. </w:t>
        </w:r>
        <w:r w:rsidRPr="008345EA">
          <w:rPr>
            <w:lang w:eastAsia="ko-KR"/>
          </w:rPr>
          <w:t>When 5G</w:t>
        </w:r>
        <w:r w:rsidRPr="008345EA">
          <w:rPr>
            <w:rFonts w:hint="eastAsia"/>
            <w:lang w:eastAsia="ko-KR"/>
          </w:rPr>
          <w:t>S</w:t>
        </w:r>
        <w:r w:rsidRPr="008345EA">
          <w:rPr>
            <w:lang w:eastAsia="ko-KR"/>
          </w:rPr>
          <w:t xml:space="preserve"> is integrated into TSN, the bridge port exposed </w:t>
        </w:r>
        <w:r>
          <w:rPr>
            <w:lang w:eastAsia="ko-KR"/>
          </w:rPr>
          <w:t>to CNC</w:t>
        </w:r>
        <w:r w:rsidRPr="008345EA">
          <w:rPr>
            <w:lang w:eastAsia="ko-KR"/>
          </w:rPr>
          <w:t xml:space="preserve"> should be configured </w:t>
        </w:r>
        <w:r>
          <w:rPr>
            <w:lang w:eastAsia="ko-KR"/>
          </w:rPr>
          <w:t>to support</w:t>
        </w:r>
        <w:r w:rsidRPr="008345EA">
          <w:rPr>
            <w:lang w:eastAsia="ko-KR"/>
          </w:rPr>
          <w:t xml:space="preserve"> </w:t>
        </w:r>
        <w:r>
          <w:rPr>
            <w:lang w:eastAsia="ko-KR"/>
          </w:rPr>
          <w:t>the same</w:t>
        </w:r>
        <w:r w:rsidRPr="008345EA">
          <w:rPr>
            <w:lang w:eastAsia="ko-KR"/>
          </w:rPr>
          <w:t xml:space="preserve"> </w:t>
        </w:r>
        <w:r>
          <w:rPr>
            <w:lang w:eastAsia="ko-KR"/>
          </w:rPr>
          <w:t>traffic classes. One or more traffic classes are mapped into a 5G QoS flow for transmission. The mapping between TSN traffic class and QoS flow is pre-configured or based on policy control</w:t>
        </w:r>
        <w:r w:rsidRPr="008345EA">
          <w:rPr>
            <w:lang w:eastAsia="ko-KR"/>
          </w:rPr>
          <w:t xml:space="preserve">. </w:t>
        </w:r>
      </w:ins>
    </w:p>
    <w:p w14:paraId="167A9A6F" w14:textId="77777777" w:rsidR="00632140" w:rsidRDefault="00632140" w:rsidP="00632140">
      <w:pPr>
        <w:rPr>
          <w:ins w:id="69" w:author="Ericsson" w:date="2019-02-15T10:45:00Z"/>
          <w:lang w:eastAsia="ko-KR"/>
        </w:rPr>
      </w:pPr>
      <w:ins w:id="70" w:author="Ericsson" w:date="2019-02-15T10:45:00Z">
        <w:r>
          <w:rPr>
            <w:lang w:eastAsia="ko-KR"/>
          </w:rPr>
          <w:t xml:space="preserve">When a 5G virtual bridge is configured as option 1 and option2, the TSN AF binds the TSN ports on the UE and UPF side with their MAC addresses. </w:t>
        </w:r>
      </w:ins>
    </w:p>
    <w:p w14:paraId="78835AFA" w14:textId="77777777" w:rsidR="00632140" w:rsidRDefault="00632140" w:rsidP="00823C7D">
      <w:pPr>
        <w:rPr>
          <w:ins w:id="71" w:author="Ericsson" w:date="2019-02-15T10:45:00Z"/>
          <w:lang w:eastAsia="ko-KR"/>
        </w:rPr>
      </w:pPr>
      <w:ins w:id="72" w:author="Ericsson" w:date="2019-02-15T10:45:00Z">
        <w:r>
          <w:rPr>
            <w:lang w:eastAsia="ko-KR"/>
          </w:rPr>
          <w:t xml:space="preserve">When a </w:t>
        </w:r>
        <w:r w:rsidRPr="00823C7D">
          <w:rPr>
            <w:lang w:eastAsia="ko-KR"/>
          </w:rPr>
          <w:t xml:space="preserve">5G virtual </w:t>
        </w:r>
        <w:r>
          <w:rPr>
            <w:lang w:eastAsia="ko-KR"/>
          </w:rPr>
          <w:t>bridge is configured as option 3</w:t>
        </w:r>
        <w:r w:rsidRPr="008345EA">
          <w:rPr>
            <w:lang w:eastAsia="ko-KR"/>
          </w:rPr>
          <w:t xml:space="preserve">, </w:t>
        </w:r>
        <w:r>
          <w:rPr>
            <w:lang w:eastAsia="ko-KR"/>
          </w:rPr>
          <w:t xml:space="preserve">TSN AF can bind </w:t>
        </w:r>
        <w:r w:rsidRPr="008345EA">
          <w:rPr>
            <w:lang w:eastAsia="ko-KR"/>
          </w:rPr>
          <w:t xml:space="preserve">the </w:t>
        </w:r>
        <w:r>
          <w:rPr>
            <w:lang w:eastAsia="ko-KR"/>
          </w:rPr>
          <w:t>TSN</w:t>
        </w:r>
        <w:r w:rsidRPr="008345EA">
          <w:rPr>
            <w:lang w:eastAsia="ko-KR"/>
          </w:rPr>
          <w:t xml:space="preserve"> ports with PDU sessions</w:t>
        </w:r>
        <w:r>
          <w:rPr>
            <w:lang w:eastAsia="ko-KR"/>
          </w:rPr>
          <w:t>. The TSN ports in UE side can be mapped with PDU session ID</w:t>
        </w:r>
        <w:r w:rsidRPr="008345EA">
          <w:rPr>
            <w:lang w:eastAsia="ko-KR"/>
          </w:rPr>
          <w:t xml:space="preserve">. </w:t>
        </w:r>
        <w:r>
          <w:rPr>
            <w:lang w:eastAsia="ko-KR"/>
          </w:rPr>
          <w:t xml:space="preserve">The bridge port in UPF side cane be mapped with the combination of UPF ID, and PDU session ID. </w:t>
        </w:r>
      </w:ins>
    </w:p>
    <w:p w14:paraId="62463409" w14:textId="06CB8B5E" w:rsidR="00632140" w:rsidRDefault="00632140" w:rsidP="00823C7D">
      <w:pPr>
        <w:rPr>
          <w:ins w:id="73" w:author="Ericsson" w:date="2019-02-15T10:45:00Z"/>
          <w:lang w:eastAsia="ko-KR"/>
        </w:rPr>
      </w:pPr>
      <w:ins w:id="74" w:author="Ericsson" w:date="2019-02-15T10:45:00Z">
        <w:r w:rsidRPr="00775D2F">
          <w:rPr>
            <w:lang w:eastAsia="ko-KR"/>
          </w:rPr>
          <w:t xml:space="preserve">A single TSN network may carry variety of time-sensitive data streams, but the allocation of </w:t>
        </w:r>
      </w:ins>
      <w:ins w:id="75" w:author="Ericsson" w:date="2019-02-15T10:56:00Z">
        <w:r w:rsidR="00F40C92">
          <w:rPr>
            <w:lang w:eastAsia="ko-KR"/>
          </w:rPr>
          <w:t>resources</w:t>
        </w:r>
      </w:ins>
      <w:ins w:id="76" w:author="Ericsson" w:date="2019-02-15T10:45:00Z">
        <w:r w:rsidRPr="00775D2F">
          <w:rPr>
            <w:lang w:eastAsia="ko-KR"/>
          </w:rPr>
          <w:t xml:space="preserve"> should be centrally managed in CNC.</w:t>
        </w:r>
        <w:r>
          <w:rPr>
            <w:lang w:eastAsia="ko-KR"/>
          </w:rPr>
          <w:t xml:space="preserve"> CNC can reserve the resource for a stream based on the differentiation of traffic classes. In a 5G virtual bridge, up to 8 </w:t>
        </w:r>
        <w:r w:rsidRPr="008345EA">
          <w:rPr>
            <w:lang w:eastAsia="ko-KR"/>
          </w:rPr>
          <w:t>QoS flow</w:t>
        </w:r>
        <w:r>
          <w:rPr>
            <w:lang w:eastAsia="ko-KR"/>
          </w:rPr>
          <w:t>s</w:t>
        </w:r>
        <w:r w:rsidRPr="008345EA">
          <w:rPr>
            <w:lang w:eastAsia="ko-KR"/>
          </w:rPr>
          <w:t xml:space="preserve"> </w:t>
        </w:r>
        <w:r>
          <w:rPr>
            <w:lang w:eastAsia="ko-KR"/>
          </w:rPr>
          <w:t>for TSN traffic may</w:t>
        </w:r>
        <w:r w:rsidRPr="008345EA">
          <w:rPr>
            <w:lang w:eastAsia="ko-KR"/>
          </w:rPr>
          <w:t xml:space="preserve"> be established in each PDU session</w:t>
        </w:r>
        <w:r>
          <w:rPr>
            <w:lang w:eastAsia="ko-KR"/>
          </w:rPr>
          <w:t>, which is binding with different TSN traffic classes</w:t>
        </w:r>
        <w:r w:rsidRPr="008345EA">
          <w:rPr>
            <w:lang w:eastAsia="ko-KR"/>
          </w:rPr>
          <w:t xml:space="preserve">. </w:t>
        </w:r>
        <w:r>
          <w:rPr>
            <w:rFonts w:eastAsiaTheme="minorEastAsia"/>
            <w:lang w:eastAsia="zh-CN"/>
          </w:rPr>
          <w:t>The total number and parameters of the QoS flows can be configured in UE subscription, MNO’s policy, AF request or pre-configuration.</w:t>
        </w:r>
        <w:r w:rsidRPr="008345EA">
          <w:rPr>
            <w:lang w:eastAsia="ko-KR"/>
          </w:rPr>
          <w:t xml:space="preserve"> </w:t>
        </w:r>
        <w:r>
          <w:rPr>
            <w:rFonts w:eastAsiaTheme="minorEastAsia" w:hint="eastAsia"/>
            <w:lang w:eastAsia="zh-CN"/>
          </w:rPr>
          <w:t>F</w:t>
        </w:r>
        <w:r>
          <w:rPr>
            <w:rFonts w:eastAsiaTheme="minorEastAsia"/>
            <w:lang w:eastAsia="zh-CN"/>
          </w:rPr>
          <w:t>igure 6.x.1.2-1 shows an example of PDU session based TSN ports configuration.</w:t>
        </w:r>
        <w:r w:rsidRPr="007D24F7">
          <w:rPr>
            <w:sz w:val="22"/>
            <w:szCs w:val="22"/>
          </w:rPr>
          <w:t xml:space="preserve"> </w:t>
        </w:r>
      </w:ins>
    </w:p>
    <w:p w14:paraId="00D5FE99" w14:textId="5413D7E3" w:rsidR="000D5818" w:rsidRDefault="00737444" w:rsidP="00823C7D">
      <w:pPr>
        <w:jc w:val="center"/>
        <w:rPr>
          <w:ins w:id="77" w:author="Kenny Zhang" w:date="2019-01-30T16:14:00Z"/>
          <w:lang w:eastAsia="ko-KR"/>
        </w:rPr>
      </w:pPr>
      <w:ins w:id="78" w:author="Shabnam Sultana" w:date="2019-02-19T09:41:00Z">
        <w:r>
          <w:rPr>
            <w:noProof/>
            <w:lang w:eastAsia="ko-KR"/>
          </w:rPr>
          <w:lastRenderedPageBreak/>
          <w:drawing>
            <wp:inline distT="0" distB="0" distL="0" distR="0" wp14:anchorId="184DF7A8" wp14:editId="6638CE40">
              <wp:extent cx="6120130" cy="249237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SN_Port.emf"/>
                      <pic:cNvPicPr/>
                    </pic:nvPicPr>
                    <pic:blipFill>
                      <a:blip r:embed="rId20"/>
                      <a:stretch>
                        <a:fillRect/>
                      </a:stretch>
                    </pic:blipFill>
                    <pic:spPr>
                      <a:xfrm>
                        <a:off x="0" y="0"/>
                        <a:ext cx="6120130" cy="2492375"/>
                      </a:xfrm>
                      <a:prstGeom prst="rect">
                        <a:avLst/>
                      </a:prstGeom>
                    </pic:spPr>
                  </pic:pic>
                </a:graphicData>
              </a:graphic>
            </wp:inline>
          </w:drawing>
        </w:r>
      </w:ins>
    </w:p>
    <w:p w14:paraId="53DC691A" w14:textId="6058130D" w:rsidR="00823C7D" w:rsidRDefault="00823C7D" w:rsidP="00823C7D">
      <w:pPr>
        <w:jc w:val="center"/>
        <w:rPr>
          <w:ins w:id="79" w:author="Ericsson" w:date="2019-02-15T10:46:00Z"/>
          <w:rFonts w:eastAsiaTheme="minorEastAsia"/>
          <w:b/>
          <w:lang w:eastAsia="zh-CN"/>
        </w:rPr>
      </w:pPr>
      <w:ins w:id="80" w:author="Ericsson" w:date="2019-02-15T10:46:00Z">
        <w:r w:rsidRPr="00791247">
          <w:rPr>
            <w:rFonts w:eastAsiaTheme="minorEastAsia" w:hint="eastAsia"/>
            <w:b/>
            <w:lang w:eastAsia="zh-CN"/>
          </w:rPr>
          <w:t>F</w:t>
        </w:r>
        <w:r w:rsidRPr="00791247">
          <w:rPr>
            <w:rFonts w:eastAsiaTheme="minorEastAsia"/>
            <w:b/>
            <w:lang w:eastAsia="zh-CN"/>
          </w:rPr>
          <w:t>igure 6.</w:t>
        </w:r>
      </w:ins>
      <w:ins w:id="81" w:author="Shabnam Sultana" w:date="2019-02-19T09:42:00Z">
        <w:r w:rsidR="002C6CBE">
          <w:rPr>
            <w:rFonts w:eastAsiaTheme="minorEastAsia"/>
            <w:b/>
            <w:lang w:eastAsia="zh-CN"/>
          </w:rPr>
          <w:t>30.1</w:t>
        </w:r>
      </w:ins>
      <w:ins w:id="82" w:author="Ericsson" w:date="2019-02-15T10:46:00Z">
        <w:r w:rsidRPr="00791247">
          <w:rPr>
            <w:rFonts w:eastAsiaTheme="minorEastAsia"/>
            <w:b/>
            <w:lang w:eastAsia="zh-CN"/>
          </w:rPr>
          <w:t>.</w:t>
        </w:r>
      </w:ins>
      <w:ins w:id="83" w:author="Shabnam Sultana" w:date="2019-02-19T09:43:00Z">
        <w:r w:rsidR="002C6CBE">
          <w:rPr>
            <w:rFonts w:eastAsiaTheme="minorEastAsia"/>
            <w:b/>
            <w:lang w:eastAsia="zh-CN"/>
          </w:rPr>
          <w:t>3</w:t>
        </w:r>
      </w:ins>
      <w:ins w:id="84" w:author="Ericsson" w:date="2019-02-15T10:46:00Z">
        <w:del w:id="85" w:author="Shabnam Sultana" w:date="2019-02-19T09:42:00Z">
          <w:r w:rsidDel="002C6CBE">
            <w:rPr>
              <w:rFonts w:eastAsiaTheme="minorEastAsia"/>
              <w:b/>
              <w:lang w:eastAsia="zh-CN"/>
            </w:rPr>
            <w:delText>1</w:delText>
          </w:r>
        </w:del>
        <w:r>
          <w:rPr>
            <w:rFonts w:eastAsiaTheme="minorEastAsia"/>
            <w:b/>
            <w:lang w:eastAsia="zh-CN"/>
          </w:rPr>
          <w:t>.</w:t>
        </w:r>
        <w:r w:rsidRPr="00791247">
          <w:rPr>
            <w:rFonts w:eastAsiaTheme="minorEastAsia"/>
            <w:b/>
            <w:lang w:eastAsia="zh-CN"/>
          </w:rPr>
          <w:t>-</w:t>
        </w:r>
      </w:ins>
      <w:ins w:id="86" w:author="Shabnam Sultana" w:date="2019-02-19T09:43:00Z">
        <w:r w:rsidR="002C6CBE">
          <w:rPr>
            <w:rFonts w:eastAsiaTheme="minorEastAsia"/>
            <w:b/>
            <w:lang w:eastAsia="zh-CN"/>
          </w:rPr>
          <w:t>3</w:t>
        </w:r>
      </w:ins>
      <w:ins w:id="87" w:author="Ericsson" w:date="2019-02-15T10:46:00Z">
        <w:del w:id="88" w:author="Shabnam Sultana" w:date="2019-02-19T09:43:00Z">
          <w:r w:rsidRPr="00791247" w:rsidDel="002C6CBE">
            <w:rPr>
              <w:rFonts w:eastAsiaTheme="minorEastAsia"/>
              <w:b/>
              <w:lang w:eastAsia="zh-CN"/>
            </w:rPr>
            <w:delText>1</w:delText>
          </w:r>
        </w:del>
        <w:r w:rsidRPr="00791247">
          <w:rPr>
            <w:rFonts w:eastAsiaTheme="minorEastAsia"/>
            <w:b/>
            <w:lang w:eastAsia="zh-CN"/>
          </w:rPr>
          <w:t xml:space="preserve"> Example of PDU session based TSN port</w:t>
        </w:r>
        <w:r>
          <w:rPr>
            <w:rFonts w:eastAsiaTheme="minorEastAsia"/>
            <w:b/>
            <w:lang w:eastAsia="zh-CN"/>
          </w:rPr>
          <w:t xml:space="preserve"> configuration</w:t>
        </w:r>
      </w:ins>
    </w:p>
    <w:p w14:paraId="314A9DC7" w14:textId="77777777" w:rsidR="008A4D42" w:rsidRPr="008A4D42" w:rsidRDefault="008A4D42" w:rsidP="00823C7D">
      <w:pPr>
        <w:jc w:val="center"/>
        <w:rPr>
          <w:ins w:id="89" w:author="Kenny Zhang" w:date="2019-01-30T16:14:00Z"/>
          <w:rFonts w:eastAsiaTheme="minorEastAsia"/>
          <w:b/>
          <w:lang w:eastAsia="zh-CN"/>
        </w:rPr>
      </w:pPr>
    </w:p>
    <w:p w14:paraId="5F28A35F" w14:textId="271AA4CA" w:rsidR="00823C7D" w:rsidRPr="00541058" w:rsidRDefault="00823C7D" w:rsidP="00823C7D">
      <w:pPr>
        <w:pStyle w:val="Heading4"/>
        <w:rPr>
          <w:ins w:id="90" w:author="Ericsson" w:date="2019-02-15T10:46:00Z"/>
          <w:rFonts w:eastAsia="SimSun"/>
        </w:rPr>
      </w:pPr>
      <w:ins w:id="91" w:author="Ericsson" w:date="2019-02-15T10:46:00Z">
        <w:r w:rsidRPr="00541058">
          <w:rPr>
            <w:rFonts w:eastAsia="SimSun"/>
          </w:rPr>
          <w:t>6.</w:t>
        </w:r>
        <w:r>
          <w:rPr>
            <w:rFonts w:eastAsia="SimSun"/>
          </w:rPr>
          <w:t>30</w:t>
        </w:r>
        <w:r w:rsidRPr="00541058">
          <w:rPr>
            <w:rFonts w:eastAsia="SimSun"/>
          </w:rPr>
          <w:t>.</w:t>
        </w:r>
      </w:ins>
      <w:ins w:id="92" w:author="Shabnam Sultana" w:date="2019-02-18T19:40:00Z">
        <w:r w:rsidR="007004EA">
          <w:rPr>
            <w:rFonts w:eastAsia="SimSun"/>
          </w:rPr>
          <w:t>2</w:t>
        </w:r>
      </w:ins>
      <w:ins w:id="93" w:author="Ericsson" w:date="2019-02-15T10:46:00Z">
        <w:r w:rsidRPr="00541058">
          <w:rPr>
            <w:rFonts w:eastAsia="SimSun"/>
          </w:rPr>
          <w:t xml:space="preserve"> </w:t>
        </w:r>
        <w:r w:rsidRPr="00541058">
          <w:rPr>
            <w:rFonts w:eastAsia="SimSun"/>
          </w:rPr>
          <w:tab/>
          <w:t>Procedures</w:t>
        </w:r>
      </w:ins>
    </w:p>
    <w:p w14:paraId="35105871" w14:textId="46F06697" w:rsidR="00823C7D" w:rsidRDefault="00823C7D" w:rsidP="00823C7D">
      <w:pPr>
        <w:pStyle w:val="Heading5"/>
        <w:rPr>
          <w:ins w:id="94" w:author="Shabnam Sultana" w:date="2019-02-18T19:37:00Z"/>
          <w:rFonts w:eastAsiaTheme="minorEastAsia" w:cs="Arial"/>
          <w:b/>
          <w:lang w:eastAsia="zh-CN"/>
        </w:rPr>
      </w:pPr>
      <w:ins w:id="95" w:author="Ericsson" w:date="2019-02-15T10:46:00Z">
        <w:r w:rsidRPr="00545EBE">
          <w:rPr>
            <w:rFonts w:eastAsiaTheme="minorEastAsia" w:cs="Arial"/>
            <w:b/>
            <w:lang w:eastAsia="zh-CN"/>
          </w:rPr>
          <w:t>6.</w:t>
        </w:r>
        <w:r>
          <w:rPr>
            <w:rFonts w:eastAsiaTheme="minorEastAsia" w:cs="Arial"/>
            <w:b/>
            <w:lang w:eastAsia="zh-CN"/>
          </w:rPr>
          <w:t>30</w:t>
        </w:r>
        <w:r w:rsidRPr="00545EBE">
          <w:rPr>
            <w:rFonts w:eastAsiaTheme="minorEastAsia" w:cs="Arial"/>
            <w:b/>
            <w:lang w:eastAsia="zh-CN"/>
          </w:rPr>
          <w:t>.</w:t>
        </w:r>
      </w:ins>
      <w:ins w:id="96" w:author="Shabnam Sultana" w:date="2019-02-18T19:40:00Z">
        <w:r w:rsidR="007004EA">
          <w:rPr>
            <w:rFonts w:eastAsiaTheme="minorEastAsia" w:cs="Arial"/>
            <w:b/>
            <w:lang w:eastAsia="zh-CN"/>
          </w:rPr>
          <w:t>2</w:t>
        </w:r>
      </w:ins>
      <w:ins w:id="97" w:author="Ericsson" w:date="2019-02-15T10:46:00Z">
        <w:r w:rsidRPr="00545EBE">
          <w:rPr>
            <w:rFonts w:eastAsiaTheme="minorEastAsia" w:cs="Arial"/>
            <w:b/>
            <w:lang w:eastAsia="zh-CN"/>
          </w:rPr>
          <w:t>.</w:t>
        </w:r>
      </w:ins>
      <w:ins w:id="98" w:author="Shabnam Sultana" w:date="2019-02-18T20:27:00Z">
        <w:r w:rsidR="004F1FB4">
          <w:rPr>
            <w:rFonts w:eastAsiaTheme="minorEastAsia" w:cs="Arial"/>
            <w:b/>
            <w:lang w:eastAsia="zh-CN"/>
          </w:rPr>
          <w:t>3</w:t>
        </w:r>
      </w:ins>
      <w:ins w:id="99" w:author="Ericsson" w:date="2019-02-15T10:46:00Z">
        <w:r w:rsidRPr="00545EBE">
          <w:rPr>
            <w:rFonts w:eastAsiaTheme="minorEastAsia" w:cs="Arial"/>
            <w:b/>
            <w:lang w:eastAsia="zh-CN"/>
          </w:rPr>
          <w:tab/>
          <w:t>5G virtual bridge onboarding</w:t>
        </w:r>
      </w:ins>
    </w:p>
    <w:p w14:paraId="74EE27DC" w14:textId="77777777" w:rsidR="00A2228A" w:rsidRPr="00A2228A" w:rsidRDefault="00A2228A">
      <w:pPr>
        <w:rPr>
          <w:ins w:id="100" w:author="Ericsson" w:date="2019-02-15T10:46:00Z"/>
          <w:lang w:eastAsia="zh-CN"/>
          <w:rPrChange w:id="101" w:author="Shabnam Sultana" w:date="2019-02-18T19:37:00Z">
            <w:rPr>
              <w:ins w:id="102" w:author="Ericsson" w:date="2019-02-15T10:46:00Z"/>
              <w:rFonts w:cs="Arial"/>
              <w:b/>
            </w:rPr>
          </w:rPrChange>
        </w:rPr>
        <w:pPrChange w:id="103" w:author="Shabnam Sultana" w:date="2019-02-18T19:37:00Z">
          <w:pPr>
            <w:pStyle w:val="Heading5"/>
          </w:pPr>
        </w:pPrChange>
      </w:pPr>
    </w:p>
    <w:p w14:paraId="5ED7F82A" w14:textId="6CA1E9F3" w:rsidR="00FB1C37" w:rsidRDefault="0068176D" w:rsidP="00FB1C37">
      <w:pPr>
        <w:jc w:val="center"/>
        <w:rPr>
          <w:ins w:id="104" w:author="Shabnam Sultana" w:date="2019-02-18T19:38:00Z"/>
        </w:rPr>
      </w:pPr>
      <w:r>
        <w:rPr>
          <w:noProof/>
        </w:rPr>
        <w:drawing>
          <wp:inline distT="0" distB="0" distL="0" distR="0" wp14:anchorId="1A99037E" wp14:editId="5437EA99">
            <wp:extent cx="6120130" cy="37617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ridgeonboarding_TSN.emf"/>
                    <pic:cNvPicPr/>
                  </pic:nvPicPr>
                  <pic:blipFill>
                    <a:blip r:embed="rId21"/>
                    <a:stretch>
                      <a:fillRect/>
                    </a:stretch>
                  </pic:blipFill>
                  <pic:spPr>
                    <a:xfrm>
                      <a:off x="0" y="0"/>
                      <a:ext cx="6120130" cy="3761740"/>
                    </a:xfrm>
                    <a:prstGeom prst="rect">
                      <a:avLst/>
                    </a:prstGeom>
                  </pic:spPr>
                </pic:pic>
              </a:graphicData>
            </a:graphic>
          </wp:inline>
        </w:drawing>
      </w:r>
      <w:ins w:id="105" w:author="Kenny Zhang" w:date="2019-02-14T16:28:00Z">
        <w:r w:rsidR="00FB1C37" w:rsidRPr="00545EBE" w:rsidDel="00997F78">
          <w:t xml:space="preserve"> </w:t>
        </w:r>
      </w:ins>
    </w:p>
    <w:p w14:paraId="0B5A4EA3" w14:textId="5FB2AD8C" w:rsidR="00646E7C" w:rsidRDefault="00646E7C" w:rsidP="00FB1C37">
      <w:pPr>
        <w:jc w:val="center"/>
        <w:rPr>
          <w:ins w:id="106" w:author="Shabnam Sultana" w:date="2019-02-18T19:38:00Z"/>
          <w:rFonts w:eastAsia="Yu Mincho"/>
        </w:rPr>
      </w:pPr>
    </w:p>
    <w:p w14:paraId="64B8CCA4" w14:textId="78E815C0" w:rsidR="00646E7C" w:rsidRDefault="00646E7C" w:rsidP="00FB1C37">
      <w:pPr>
        <w:jc w:val="center"/>
        <w:rPr>
          <w:ins w:id="107" w:author="Kenny Zhang" w:date="2019-02-14T16:28:00Z"/>
          <w:rFonts w:eastAsia="Yu Mincho"/>
        </w:rPr>
      </w:pPr>
      <w:ins w:id="108" w:author="Shabnam Sultana" w:date="2019-02-18T19:38:00Z">
        <w:r>
          <w:rPr>
            <w:rFonts w:eastAsia="Yu Mincho"/>
          </w:rPr>
          <w:t xml:space="preserve">Figure </w:t>
        </w:r>
      </w:ins>
      <w:ins w:id="109" w:author="Shabnam Sultana" w:date="2019-02-19T09:42:00Z">
        <w:r w:rsidR="0068176D">
          <w:rPr>
            <w:rFonts w:eastAsia="Yu Mincho"/>
          </w:rPr>
          <w:t>16.30.2.3-4</w:t>
        </w:r>
      </w:ins>
      <w:ins w:id="110" w:author="Shabnam Sultana" w:date="2019-02-18T19:38:00Z">
        <w:r>
          <w:rPr>
            <w:rFonts w:eastAsia="Yu Mincho"/>
          </w:rPr>
          <w:t>. Procedures for 5G Virtual onboarding</w:t>
        </w:r>
      </w:ins>
    </w:p>
    <w:p w14:paraId="437ECE18" w14:textId="7EE7713C" w:rsidR="00513D8E" w:rsidRPr="00687986" w:rsidRDefault="00513D8E" w:rsidP="00513D8E">
      <w:pPr>
        <w:pStyle w:val="B1"/>
        <w:ind w:left="567"/>
        <w:rPr>
          <w:ins w:id="111" w:author="Ericsson" w:date="2019-02-15T10:47:00Z"/>
        </w:rPr>
      </w:pPr>
      <w:ins w:id="112" w:author="Ericsson" w:date="2019-02-15T10:47:00Z">
        <w:r>
          <w:rPr>
            <w:lang w:eastAsia="ko-KR"/>
          </w:rPr>
          <w:t>1</w:t>
        </w:r>
        <w:r w:rsidRPr="00050CA8">
          <w:rPr>
            <w:lang w:eastAsia="ko-KR"/>
          </w:rPr>
          <w:t>.</w:t>
        </w:r>
        <w:r w:rsidRPr="00050CA8">
          <w:rPr>
            <w:lang w:eastAsia="ko-KR"/>
          </w:rPr>
          <w:tab/>
        </w:r>
        <w:r>
          <w:rPr>
            <w:lang w:eastAsia="ko-KR"/>
          </w:rPr>
          <w:t xml:space="preserve">Based on </w:t>
        </w:r>
        <w:r>
          <w:rPr>
            <w:rFonts w:eastAsiaTheme="minorEastAsia"/>
            <w:lang w:eastAsia="zh-CN"/>
          </w:rPr>
          <w:t>UE request or trigged via network,</w:t>
        </w:r>
        <w:r>
          <w:rPr>
            <w:lang w:eastAsia="ko-KR"/>
          </w:rPr>
          <w:t xml:space="preserve"> a </w:t>
        </w:r>
        <w:r>
          <w:rPr>
            <w:rFonts w:eastAsiaTheme="minorEastAsia"/>
            <w:lang w:eastAsia="zh-CN"/>
          </w:rPr>
          <w:t xml:space="preserve">PDU session is established. If the PDU session is to be connected to a TSN, up to </w:t>
        </w:r>
      </w:ins>
      <w:ins w:id="113" w:author="Ericsson" w:date="2019-02-15T10:56:00Z">
        <w:r w:rsidR="00AD3C21">
          <w:rPr>
            <w:rFonts w:eastAsiaTheme="minorEastAsia"/>
            <w:lang w:eastAsia="zh-CN"/>
          </w:rPr>
          <w:t>eight</w:t>
        </w:r>
      </w:ins>
      <w:ins w:id="114" w:author="Ericsson" w:date="2019-02-15T10:47:00Z">
        <w:r>
          <w:rPr>
            <w:rFonts w:eastAsiaTheme="minorEastAsia"/>
            <w:lang w:eastAsia="zh-CN"/>
          </w:rPr>
          <w:t xml:space="preserve"> QoS flows are configured for the TSN traffic classes according to UE subscription, operator’s policy or pre-configuration. The QoS flows may not been established until CNC indicates the resource reservation for arriving streams.</w:t>
        </w:r>
      </w:ins>
    </w:p>
    <w:p w14:paraId="72B55871" w14:textId="77777777" w:rsidR="00513D8E" w:rsidRDefault="00513D8E" w:rsidP="00513D8E">
      <w:pPr>
        <w:pStyle w:val="B1"/>
        <w:ind w:left="567"/>
        <w:rPr>
          <w:ins w:id="115" w:author="Ericsson" w:date="2019-02-15T10:47:00Z"/>
        </w:rPr>
      </w:pPr>
      <w:ins w:id="116" w:author="Ericsson" w:date="2019-02-15T10:47:00Z">
        <w:r>
          <w:rPr>
            <w:lang w:eastAsia="ko-KR"/>
          </w:rPr>
          <w:lastRenderedPageBreak/>
          <w:t>2</w:t>
        </w:r>
        <w:r w:rsidRPr="00050CA8">
          <w:rPr>
            <w:lang w:eastAsia="ko-KR"/>
          </w:rPr>
          <w:t>.</w:t>
        </w:r>
        <w:r w:rsidRPr="00050CA8">
          <w:rPr>
            <w:lang w:eastAsia="ko-KR"/>
          </w:rPr>
          <w:tab/>
        </w:r>
        <w:r w:rsidRPr="00545EBE">
          <w:t>Based</w:t>
        </w:r>
        <w:r>
          <w:t xml:space="preserve"> on the request from SMF, TSN translators in UE side and UPF side collect the network topology, propagate delay and TSN related information</w:t>
        </w:r>
        <w:r w:rsidRPr="00787E9E">
          <w:t>.</w:t>
        </w:r>
      </w:ins>
    </w:p>
    <w:p w14:paraId="320ECC35" w14:textId="77777777" w:rsidR="00513D8E" w:rsidRDefault="00513D8E" w:rsidP="00513D8E">
      <w:pPr>
        <w:pStyle w:val="B1"/>
        <w:ind w:left="567"/>
        <w:rPr>
          <w:ins w:id="117" w:author="Ericsson" w:date="2019-02-15T10:47:00Z"/>
        </w:rPr>
      </w:pPr>
      <w:ins w:id="118" w:author="Ericsson" w:date="2019-02-15T10:47:00Z">
        <w:r>
          <w:rPr>
            <w:lang w:eastAsia="ko-KR"/>
          </w:rPr>
          <w:t>3</w:t>
        </w:r>
        <w:r w:rsidRPr="00050CA8">
          <w:rPr>
            <w:lang w:eastAsia="ko-KR"/>
          </w:rPr>
          <w:t>.</w:t>
        </w:r>
        <w:r w:rsidRPr="00050CA8">
          <w:rPr>
            <w:lang w:eastAsia="ko-KR"/>
          </w:rPr>
          <w:tab/>
        </w:r>
        <w:r>
          <w:t xml:space="preserve">The TSN bridge management information (bridge ID, port ID), supported </w:t>
        </w:r>
        <w:r w:rsidRPr="00150B21">
          <w:t xml:space="preserve">QoS </w:t>
        </w:r>
        <w:r>
          <w:t>parameters for TSN and scheduling parameters are reported to TSN AF</w:t>
        </w:r>
        <w:r w:rsidRPr="00150B21">
          <w:t xml:space="preserve"> </w:t>
        </w:r>
        <w:r>
          <w:t xml:space="preserve">based on SMF event notification </w:t>
        </w:r>
        <w:r w:rsidRPr="00150B21">
          <w:t>(directly or via NEF</w:t>
        </w:r>
        <w:r>
          <w:t>)</w:t>
        </w:r>
        <w:r w:rsidRPr="00050CA8">
          <w:t>.</w:t>
        </w:r>
      </w:ins>
    </w:p>
    <w:p w14:paraId="7CBCC91E" w14:textId="77777777" w:rsidR="00513D8E" w:rsidRDefault="00513D8E" w:rsidP="00513D8E">
      <w:pPr>
        <w:pStyle w:val="B1"/>
        <w:ind w:left="567"/>
        <w:rPr>
          <w:ins w:id="119" w:author="Ericsson" w:date="2019-02-15T10:47:00Z"/>
          <w:lang w:eastAsia="ko-KR"/>
        </w:rPr>
      </w:pPr>
      <w:ins w:id="120" w:author="Ericsson" w:date="2019-02-15T10:47:00Z">
        <w:r w:rsidRPr="00050CA8">
          <w:rPr>
            <w:lang w:eastAsia="ko-KR"/>
          </w:rPr>
          <w:t>4.</w:t>
        </w:r>
        <w:r w:rsidRPr="00050CA8">
          <w:rPr>
            <w:lang w:eastAsia="ko-KR"/>
          </w:rPr>
          <w:tab/>
        </w:r>
        <w:r>
          <w:rPr>
            <w:lang w:eastAsia="ko-KR"/>
          </w:rPr>
          <w:t xml:space="preserve">Optional: TSN AF may notify CNC to read the capacity report. E.g. when bridge capability change/update events happen.  </w:t>
        </w:r>
      </w:ins>
    </w:p>
    <w:p w14:paraId="717C891E" w14:textId="77777777" w:rsidR="00513D8E" w:rsidRDefault="00513D8E" w:rsidP="00513D8E">
      <w:pPr>
        <w:ind w:leftChars="142" w:left="566" w:hangingChars="141" w:hanging="282"/>
        <w:rPr>
          <w:ins w:id="121" w:author="Ericsson" w:date="2019-02-15T10:47:00Z"/>
        </w:rPr>
      </w:pPr>
      <w:ins w:id="122" w:author="Ericsson" w:date="2019-02-15T10:47:00Z">
        <w:r>
          <w:t xml:space="preserve">5. </w:t>
        </w:r>
        <w:r>
          <w:tab/>
          <w:t>CNC reads the capability report from 5GS virtual bridge(s).</w:t>
        </w:r>
      </w:ins>
    </w:p>
    <w:p w14:paraId="20ED2B25" w14:textId="394AE0C8" w:rsidR="00BA7605" w:rsidRPr="00C7409E" w:rsidDel="008E66E9" w:rsidRDefault="00BA7605" w:rsidP="00BA7605">
      <w:pPr>
        <w:ind w:leftChars="1710" w:left="3420"/>
        <w:rPr>
          <w:del w:id="123" w:author="Kenny Zhang" w:date="2019-02-15T13:31:00Z"/>
          <w:rFonts w:eastAsia="Yu Mincho"/>
        </w:rPr>
      </w:pPr>
      <w:bookmarkStart w:id="124" w:name="_Toc531962423"/>
      <w:bookmarkStart w:id="125" w:name="_Hlk534719696"/>
      <w:bookmarkEnd w:id="17"/>
      <w:bookmarkEnd w:id="18"/>
    </w:p>
    <w:bookmarkEnd w:id="124"/>
    <w:bookmarkEnd w:id="125"/>
    <w:p w14:paraId="6AC13D14" w14:textId="1C885051" w:rsidR="000F32EF" w:rsidDel="008E66E9" w:rsidRDefault="000F32EF" w:rsidP="00DB2D28">
      <w:pPr>
        <w:pStyle w:val="Heading5"/>
        <w:rPr>
          <w:del w:id="126" w:author="Kenny Zhang" w:date="2019-02-15T13:31:00Z"/>
          <w:rFonts w:eastAsia="MS Mincho"/>
        </w:rPr>
      </w:pPr>
    </w:p>
    <w:p w14:paraId="4A8009BA" w14:textId="77777777" w:rsidR="00DC3051" w:rsidRPr="00136430" w:rsidRDefault="00DC3051" w:rsidP="00DC3051">
      <w:pPr>
        <w:rPr>
          <w:lang w:eastAsia="ko-KR"/>
        </w:rPr>
      </w:pPr>
    </w:p>
    <w:p w14:paraId="2D020202" w14:textId="77777777" w:rsidR="00DC3051" w:rsidRPr="004D6F6F" w:rsidRDefault="00DC3051" w:rsidP="00DC305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19CF8DCF" w14:textId="77777777" w:rsidR="00DC3051" w:rsidRPr="00460B41" w:rsidRDefault="00DC3051" w:rsidP="00FA43B1">
      <w:pPr>
        <w:rPr>
          <w:rFonts w:eastAsia="MS Mincho"/>
        </w:rPr>
      </w:pPr>
    </w:p>
    <w:sectPr w:rsidR="00DC3051" w:rsidRPr="00460B41" w:rsidSect="00AD22B9">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Shabnam Sultana" w:date="2019-02-18T19:42:00Z" w:initials="SS">
    <w:p w14:paraId="1FFC7572" w14:textId="636D0AD4" w:rsidR="00C15B9F" w:rsidRDefault="00C15B9F">
      <w:pPr>
        <w:pStyle w:val="CommentText"/>
      </w:pPr>
      <w:r>
        <w:rPr>
          <w:rStyle w:val="CommentReference"/>
        </w:rPr>
        <w:annotationRef/>
      </w:r>
      <w:r w:rsidR="002E58BD">
        <w:rPr>
          <w:noProof/>
        </w:rPr>
        <w:t>the number will be according MCC implementation and then the subclause numbers to be adjusted as same on level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FC75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FC7572" w16cid:durableId="201589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C0E53" w14:textId="77777777" w:rsidR="00BA5313" w:rsidRDefault="00BA5313">
      <w:r>
        <w:separator/>
      </w:r>
    </w:p>
    <w:p w14:paraId="24DE653D" w14:textId="77777777" w:rsidR="00BA5313" w:rsidRDefault="00BA5313"/>
  </w:endnote>
  <w:endnote w:type="continuationSeparator" w:id="0">
    <w:p w14:paraId="310F65A7" w14:textId="77777777" w:rsidR="00BA5313" w:rsidRDefault="00BA5313">
      <w:r>
        <w:continuationSeparator/>
      </w:r>
    </w:p>
    <w:p w14:paraId="36BB79C2" w14:textId="77777777" w:rsidR="00BA5313" w:rsidRDefault="00BA5313"/>
  </w:endnote>
  <w:endnote w:type="continuationNotice" w:id="1">
    <w:p w14:paraId="59C61EE6" w14:textId="77777777" w:rsidR="00BA5313" w:rsidRDefault="00BA5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BoldMT">
    <w:altName w:val="SimSun"/>
    <w:panose1 w:val="00000000000000000000"/>
    <w:charset w:val="86"/>
    <w:family w:val="auto"/>
    <w:notTrueType/>
    <w:pitch w:val="default"/>
    <w:sig w:usb0="00000001" w:usb1="080E0000" w:usb2="00000010" w:usb3="00000000" w:csb0="0004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E7B1C"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7D85C533"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EB222D" w14:textId="77777777" w:rsidR="008D7B10" w:rsidRDefault="008D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DE713" w14:textId="77777777" w:rsidR="00BA5313" w:rsidRDefault="00BA5313">
      <w:r>
        <w:separator/>
      </w:r>
    </w:p>
    <w:p w14:paraId="76868995" w14:textId="77777777" w:rsidR="00BA5313" w:rsidRDefault="00BA5313"/>
  </w:footnote>
  <w:footnote w:type="continuationSeparator" w:id="0">
    <w:p w14:paraId="4EC0688A" w14:textId="77777777" w:rsidR="00BA5313" w:rsidRDefault="00BA5313">
      <w:r>
        <w:continuationSeparator/>
      </w:r>
    </w:p>
    <w:p w14:paraId="467759A3" w14:textId="77777777" w:rsidR="00BA5313" w:rsidRDefault="00BA5313"/>
  </w:footnote>
  <w:footnote w:type="continuationNotice" w:id="1">
    <w:p w14:paraId="58CF8846" w14:textId="77777777" w:rsidR="00BA5313" w:rsidRDefault="00BA53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D98F0" w14:textId="77777777" w:rsidR="008D7B10" w:rsidRDefault="008D7B10"/>
  <w:p w14:paraId="62B109A0" w14:textId="77777777" w:rsidR="008D7B10" w:rsidRDefault="008D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B1D7E"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71D7625B"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EE5395D" w14:textId="77777777" w:rsidR="008D7B10" w:rsidRPr="00AB1453" w:rsidRDefault="008D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902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2CC09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812DC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1B805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53A99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55E4A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5028E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D46F0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8207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D241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2EE11B3"/>
    <w:multiLevelType w:val="hybridMultilevel"/>
    <w:tmpl w:val="53B01A3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3" w15:restartNumberingAfterBreak="0">
    <w:nsid w:val="04D10266"/>
    <w:multiLevelType w:val="hybridMultilevel"/>
    <w:tmpl w:val="9648BA60"/>
    <w:lvl w:ilvl="0" w:tplc="B47A5D30">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8572487"/>
    <w:multiLevelType w:val="hybridMultilevel"/>
    <w:tmpl w:val="1F9E386C"/>
    <w:lvl w:ilvl="0" w:tplc="709ED038">
      <w:start w:val="1"/>
      <w:numFmt w:val="decimal"/>
      <w:lvlText w:val="%1."/>
      <w:lvlJc w:val="left"/>
      <w:pPr>
        <w:ind w:left="568"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5" w15:restartNumberingAfterBreak="0">
    <w:nsid w:val="0B8B0C61"/>
    <w:multiLevelType w:val="hybridMultilevel"/>
    <w:tmpl w:val="A45A8E84"/>
    <w:lvl w:ilvl="0" w:tplc="709ED038">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6" w15:restartNumberingAfterBreak="0">
    <w:nsid w:val="19A5067C"/>
    <w:multiLevelType w:val="hybridMultilevel"/>
    <w:tmpl w:val="C65A0852"/>
    <w:lvl w:ilvl="0" w:tplc="B3D8DDF2">
      <w:start w:val="1"/>
      <w:numFmt w:val="bullet"/>
      <w:lvlText w:val="—"/>
      <w:lvlJc w:val="left"/>
      <w:pPr>
        <w:tabs>
          <w:tab w:val="num" w:pos="720"/>
        </w:tabs>
        <w:ind w:left="720" w:hanging="360"/>
      </w:pPr>
      <w:rPr>
        <w:rFonts w:ascii="Ericsson Hilda Light" w:hAnsi="Ericsson Hilda Light" w:hint="default"/>
      </w:rPr>
    </w:lvl>
    <w:lvl w:ilvl="1" w:tplc="2264A260" w:tentative="1">
      <w:start w:val="1"/>
      <w:numFmt w:val="bullet"/>
      <w:lvlText w:val="—"/>
      <w:lvlJc w:val="left"/>
      <w:pPr>
        <w:tabs>
          <w:tab w:val="num" w:pos="1440"/>
        </w:tabs>
        <w:ind w:left="1440" w:hanging="360"/>
      </w:pPr>
      <w:rPr>
        <w:rFonts w:ascii="Ericsson Hilda Light" w:hAnsi="Ericsson Hilda Light" w:hint="default"/>
      </w:rPr>
    </w:lvl>
    <w:lvl w:ilvl="2" w:tplc="CC9E87B4" w:tentative="1">
      <w:start w:val="1"/>
      <w:numFmt w:val="bullet"/>
      <w:lvlText w:val="—"/>
      <w:lvlJc w:val="left"/>
      <w:pPr>
        <w:tabs>
          <w:tab w:val="num" w:pos="2160"/>
        </w:tabs>
        <w:ind w:left="2160" w:hanging="360"/>
      </w:pPr>
      <w:rPr>
        <w:rFonts w:ascii="Ericsson Hilda Light" w:hAnsi="Ericsson Hilda Light" w:hint="default"/>
      </w:rPr>
    </w:lvl>
    <w:lvl w:ilvl="3" w:tplc="68CCCF06" w:tentative="1">
      <w:start w:val="1"/>
      <w:numFmt w:val="bullet"/>
      <w:lvlText w:val="—"/>
      <w:lvlJc w:val="left"/>
      <w:pPr>
        <w:tabs>
          <w:tab w:val="num" w:pos="2880"/>
        </w:tabs>
        <w:ind w:left="2880" w:hanging="360"/>
      </w:pPr>
      <w:rPr>
        <w:rFonts w:ascii="Ericsson Hilda Light" w:hAnsi="Ericsson Hilda Light" w:hint="default"/>
      </w:rPr>
    </w:lvl>
    <w:lvl w:ilvl="4" w:tplc="A3B6E9C6" w:tentative="1">
      <w:start w:val="1"/>
      <w:numFmt w:val="bullet"/>
      <w:lvlText w:val="—"/>
      <w:lvlJc w:val="left"/>
      <w:pPr>
        <w:tabs>
          <w:tab w:val="num" w:pos="3600"/>
        </w:tabs>
        <w:ind w:left="3600" w:hanging="360"/>
      </w:pPr>
      <w:rPr>
        <w:rFonts w:ascii="Ericsson Hilda Light" w:hAnsi="Ericsson Hilda Light" w:hint="default"/>
      </w:rPr>
    </w:lvl>
    <w:lvl w:ilvl="5" w:tplc="E17C0AC6" w:tentative="1">
      <w:start w:val="1"/>
      <w:numFmt w:val="bullet"/>
      <w:lvlText w:val="—"/>
      <w:lvlJc w:val="left"/>
      <w:pPr>
        <w:tabs>
          <w:tab w:val="num" w:pos="4320"/>
        </w:tabs>
        <w:ind w:left="4320" w:hanging="360"/>
      </w:pPr>
      <w:rPr>
        <w:rFonts w:ascii="Ericsson Hilda Light" w:hAnsi="Ericsson Hilda Light" w:hint="default"/>
      </w:rPr>
    </w:lvl>
    <w:lvl w:ilvl="6" w:tplc="A88237F8" w:tentative="1">
      <w:start w:val="1"/>
      <w:numFmt w:val="bullet"/>
      <w:lvlText w:val="—"/>
      <w:lvlJc w:val="left"/>
      <w:pPr>
        <w:tabs>
          <w:tab w:val="num" w:pos="5040"/>
        </w:tabs>
        <w:ind w:left="5040" w:hanging="360"/>
      </w:pPr>
      <w:rPr>
        <w:rFonts w:ascii="Ericsson Hilda Light" w:hAnsi="Ericsson Hilda Light" w:hint="default"/>
      </w:rPr>
    </w:lvl>
    <w:lvl w:ilvl="7" w:tplc="AEF44720" w:tentative="1">
      <w:start w:val="1"/>
      <w:numFmt w:val="bullet"/>
      <w:lvlText w:val="—"/>
      <w:lvlJc w:val="left"/>
      <w:pPr>
        <w:tabs>
          <w:tab w:val="num" w:pos="5760"/>
        </w:tabs>
        <w:ind w:left="5760" w:hanging="360"/>
      </w:pPr>
      <w:rPr>
        <w:rFonts w:ascii="Ericsson Hilda Light" w:hAnsi="Ericsson Hilda Light" w:hint="default"/>
      </w:rPr>
    </w:lvl>
    <w:lvl w:ilvl="8" w:tplc="E342F33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076B8D"/>
    <w:multiLevelType w:val="hybridMultilevel"/>
    <w:tmpl w:val="8FE259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5270715"/>
    <w:multiLevelType w:val="hybridMultilevel"/>
    <w:tmpl w:val="E636250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1" w15:restartNumberingAfterBreak="0">
    <w:nsid w:val="3D994ABB"/>
    <w:multiLevelType w:val="hybridMultilevel"/>
    <w:tmpl w:val="3C063EB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2" w15:restartNumberingAfterBreak="0">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8031A"/>
    <w:multiLevelType w:val="hybridMultilevel"/>
    <w:tmpl w:val="5586499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5" w15:restartNumberingAfterBreak="0">
    <w:nsid w:val="55EF7CCA"/>
    <w:multiLevelType w:val="hybridMultilevel"/>
    <w:tmpl w:val="3EF82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6E5542"/>
    <w:multiLevelType w:val="hybridMultilevel"/>
    <w:tmpl w:val="3C063EB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7" w15:restartNumberingAfterBreak="0">
    <w:nsid w:val="64D20AD3"/>
    <w:multiLevelType w:val="hybridMultilevel"/>
    <w:tmpl w:val="5586499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8" w15:restartNumberingAfterBreak="0">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78243E"/>
    <w:multiLevelType w:val="hybridMultilevel"/>
    <w:tmpl w:val="2E6EBFCC"/>
    <w:lvl w:ilvl="0" w:tplc="709ED038">
      <w:start w:val="1"/>
      <w:numFmt w:val="decimal"/>
      <w:lvlText w:val="%1."/>
      <w:lvlJc w:val="left"/>
      <w:pPr>
        <w:ind w:left="4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B33E73"/>
    <w:multiLevelType w:val="hybridMultilevel"/>
    <w:tmpl w:val="0CC2C5D2"/>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num w:numId="1">
    <w:abstractNumId w:val="23"/>
  </w:num>
  <w:num w:numId="2">
    <w:abstractNumId w:val="17"/>
  </w:num>
  <w:num w:numId="3">
    <w:abstractNumId w:val="19"/>
  </w:num>
  <w:num w:numId="4">
    <w:abstractNumId w:val="10"/>
  </w:num>
  <w:num w:numId="5">
    <w:abstractNumId w:val="21"/>
  </w:num>
  <w:num w:numId="6">
    <w:abstractNumId w:val="25"/>
  </w:num>
  <w:num w:numId="7">
    <w:abstractNumId w:val="24"/>
  </w:num>
  <w:num w:numId="8">
    <w:abstractNumId w:val="12"/>
  </w:num>
  <w:num w:numId="9">
    <w:abstractNumId w:val="20"/>
  </w:num>
  <w:num w:numId="10">
    <w:abstractNumId w:val="18"/>
  </w:num>
  <w:num w:numId="11">
    <w:abstractNumId w:val="15"/>
  </w:num>
  <w:num w:numId="12">
    <w:abstractNumId w:val="14"/>
  </w:num>
  <w:num w:numId="13">
    <w:abstractNumId w:val="29"/>
  </w:num>
  <w:num w:numId="14">
    <w:abstractNumId w:val="28"/>
  </w:num>
  <w:num w:numId="15">
    <w:abstractNumId w:val="16"/>
  </w:num>
  <w:num w:numId="16">
    <w:abstractNumId w:val="22"/>
  </w:num>
  <w:num w:numId="17">
    <w:abstractNumId w:val="13"/>
  </w:num>
  <w:num w:numId="18">
    <w:abstractNumId w:val="26"/>
  </w:num>
  <w:num w:numId="19">
    <w:abstractNumId w:val="2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30"/>
  </w:num>
  <w:num w:numId="3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y Zhang">
    <w15:presenceInfo w15:providerId="AD" w15:userId="S::kenny.zhang@ericsson.com::ff71ae05-8bb3-4768-a813-1a32bcb474ea"/>
  </w15:person>
  <w15:person w15:author="Shabnam Sultana">
    <w15:presenceInfo w15:providerId="AD" w15:userId="S-1-5-21-1538607324-3213881460-940295383-26585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028B6"/>
    <w:rsid w:val="000116E6"/>
    <w:rsid w:val="0001421C"/>
    <w:rsid w:val="00014A67"/>
    <w:rsid w:val="00016A5D"/>
    <w:rsid w:val="0001788C"/>
    <w:rsid w:val="00017F28"/>
    <w:rsid w:val="00021971"/>
    <w:rsid w:val="00021CCB"/>
    <w:rsid w:val="000222BA"/>
    <w:rsid w:val="00022507"/>
    <w:rsid w:val="000225C7"/>
    <w:rsid w:val="00022BA7"/>
    <w:rsid w:val="00023656"/>
    <w:rsid w:val="00024555"/>
    <w:rsid w:val="00025DFD"/>
    <w:rsid w:val="00034A0E"/>
    <w:rsid w:val="00034D84"/>
    <w:rsid w:val="00035765"/>
    <w:rsid w:val="00036845"/>
    <w:rsid w:val="00036895"/>
    <w:rsid w:val="00036AE2"/>
    <w:rsid w:val="00037A3C"/>
    <w:rsid w:val="00037C93"/>
    <w:rsid w:val="00040638"/>
    <w:rsid w:val="00041028"/>
    <w:rsid w:val="000415E0"/>
    <w:rsid w:val="00042F30"/>
    <w:rsid w:val="00045BAB"/>
    <w:rsid w:val="00045BF5"/>
    <w:rsid w:val="00046891"/>
    <w:rsid w:val="00046C14"/>
    <w:rsid w:val="000515D9"/>
    <w:rsid w:val="000531B6"/>
    <w:rsid w:val="00054A79"/>
    <w:rsid w:val="0005610D"/>
    <w:rsid w:val="000613F2"/>
    <w:rsid w:val="00061A4C"/>
    <w:rsid w:val="00061D07"/>
    <w:rsid w:val="00061F7A"/>
    <w:rsid w:val="00063C99"/>
    <w:rsid w:val="00063D90"/>
    <w:rsid w:val="00065060"/>
    <w:rsid w:val="00066203"/>
    <w:rsid w:val="0006634E"/>
    <w:rsid w:val="000664B0"/>
    <w:rsid w:val="000665C2"/>
    <w:rsid w:val="000671C2"/>
    <w:rsid w:val="000673AE"/>
    <w:rsid w:val="00067D98"/>
    <w:rsid w:val="00067EFA"/>
    <w:rsid w:val="00070DA1"/>
    <w:rsid w:val="000726B7"/>
    <w:rsid w:val="00072D0C"/>
    <w:rsid w:val="0007397B"/>
    <w:rsid w:val="00074EEA"/>
    <w:rsid w:val="00075186"/>
    <w:rsid w:val="000762C2"/>
    <w:rsid w:val="00077879"/>
    <w:rsid w:val="00077C97"/>
    <w:rsid w:val="00077D47"/>
    <w:rsid w:val="0008005A"/>
    <w:rsid w:val="0008026A"/>
    <w:rsid w:val="00081F0B"/>
    <w:rsid w:val="00082621"/>
    <w:rsid w:val="000850FC"/>
    <w:rsid w:val="00085D17"/>
    <w:rsid w:val="00091556"/>
    <w:rsid w:val="00091B1A"/>
    <w:rsid w:val="000921D8"/>
    <w:rsid w:val="00092BA4"/>
    <w:rsid w:val="00094561"/>
    <w:rsid w:val="000948B3"/>
    <w:rsid w:val="00094CC7"/>
    <w:rsid w:val="000958C4"/>
    <w:rsid w:val="00095FCB"/>
    <w:rsid w:val="0009606D"/>
    <w:rsid w:val="0009654B"/>
    <w:rsid w:val="00096CB3"/>
    <w:rsid w:val="000A13E0"/>
    <w:rsid w:val="000A1BCA"/>
    <w:rsid w:val="000A3EED"/>
    <w:rsid w:val="000A41E3"/>
    <w:rsid w:val="000A57D8"/>
    <w:rsid w:val="000B0F4D"/>
    <w:rsid w:val="000B132E"/>
    <w:rsid w:val="000B1B0D"/>
    <w:rsid w:val="000B231C"/>
    <w:rsid w:val="000B3C90"/>
    <w:rsid w:val="000B3C9C"/>
    <w:rsid w:val="000B436A"/>
    <w:rsid w:val="000B43AA"/>
    <w:rsid w:val="000B4A0E"/>
    <w:rsid w:val="000B4CD4"/>
    <w:rsid w:val="000B704B"/>
    <w:rsid w:val="000B7507"/>
    <w:rsid w:val="000C08FF"/>
    <w:rsid w:val="000C0BD9"/>
    <w:rsid w:val="000C1D4D"/>
    <w:rsid w:val="000C2C3F"/>
    <w:rsid w:val="000C2D08"/>
    <w:rsid w:val="000C4334"/>
    <w:rsid w:val="000C44CD"/>
    <w:rsid w:val="000C5454"/>
    <w:rsid w:val="000C5EA8"/>
    <w:rsid w:val="000C5F6D"/>
    <w:rsid w:val="000C60BB"/>
    <w:rsid w:val="000C6910"/>
    <w:rsid w:val="000C6C41"/>
    <w:rsid w:val="000D0131"/>
    <w:rsid w:val="000D1581"/>
    <w:rsid w:val="000D1D72"/>
    <w:rsid w:val="000D220F"/>
    <w:rsid w:val="000D484F"/>
    <w:rsid w:val="000D5818"/>
    <w:rsid w:val="000D59B6"/>
    <w:rsid w:val="000D6A54"/>
    <w:rsid w:val="000D7B1B"/>
    <w:rsid w:val="000E015C"/>
    <w:rsid w:val="000E0C73"/>
    <w:rsid w:val="000E161B"/>
    <w:rsid w:val="000E19B4"/>
    <w:rsid w:val="000E2999"/>
    <w:rsid w:val="000E31E7"/>
    <w:rsid w:val="000E33BE"/>
    <w:rsid w:val="000E3C69"/>
    <w:rsid w:val="000E4A85"/>
    <w:rsid w:val="000E4B53"/>
    <w:rsid w:val="000E772F"/>
    <w:rsid w:val="000E7F35"/>
    <w:rsid w:val="000F0E07"/>
    <w:rsid w:val="000F1FB8"/>
    <w:rsid w:val="000F2471"/>
    <w:rsid w:val="000F2763"/>
    <w:rsid w:val="000F32EF"/>
    <w:rsid w:val="000F387C"/>
    <w:rsid w:val="000F43FF"/>
    <w:rsid w:val="000F6869"/>
    <w:rsid w:val="000F6E7C"/>
    <w:rsid w:val="000F7D61"/>
    <w:rsid w:val="000F7F8D"/>
    <w:rsid w:val="00100343"/>
    <w:rsid w:val="00100A27"/>
    <w:rsid w:val="001034E2"/>
    <w:rsid w:val="001035AF"/>
    <w:rsid w:val="00104A65"/>
    <w:rsid w:val="0010783A"/>
    <w:rsid w:val="0011132C"/>
    <w:rsid w:val="001116D1"/>
    <w:rsid w:val="001121BF"/>
    <w:rsid w:val="00114BFA"/>
    <w:rsid w:val="00116169"/>
    <w:rsid w:val="001202E2"/>
    <w:rsid w:val="00121DE4"/>
    <w:rsid w:val="00122356"/>
    <w:rsid w:val="00122A4B"/>
    <w:rsid w:val="00122FBF"/>
    <w:rsid w:val="00123573"/>
    <w:rsid w:val="00125651"/>
    <w:rsid w:val="00125F92"/>
    <w:rsid w:val="00126D15"/>
    <w:rsid w:val="0012761F"/>
    <w:rsid w:val="00127C25"/>
    <w:rsid w:val="00127D31"/>
    <w:rsid w:val="00130284"/>
    <w:rsid w:val="00131865"/>
    <w:rsid w:val="00132277"/>
    <w:rsid w:val="001330BA"/>
    <w:rsid w:val="00134066"/>
    <w:rsid w:val="00135BE7"/>
    <w:rsid w:val="0013628A"/>
    <w:rsid w:val="00136342"/>
    <w:rsid w:val="00136430"/>
    <w:rsid w:val="00136FFB"/>
    <w:rsid w:val="00140D3F"/>
    <w:rsid w:val="001436B9"/>
    <w:rsid w:val="00143E18"/>
    <w:rsid w:val="0014507A"/>
    <w:rsid w:val="00147933"/>
    <w:rsid w:val="00150B21"/>
    <w:rsid w:val="001522C3"/>
    <w:rsid w:val="00152B84"/>
    <w:rsid w:val="00153A9B"/>
    <w:rsid w:val="001542CB"/>
    <w:rsid w:val="0015458D"/>
    <w:rsid w:val="00155C50"/>
    <w:rsid w:val="001579A1"/>
    <w:rsid w:val="00157A1A"/>
    <w:rsid w:val="00157D32"/>
    <w:rsid w:val="00160700"/>
    <w:rsid w:val="00160FA9"/>
    <w:rsid w:val="00161AA8"/>
    <w:rsid w:val="0016261C"/>
    <w:rsid w:val="001635C2"/>
    <w:rsid w:val="00165A19"/>
    <w:rsid w:val="00165E99"/>
    <w:rsid w:val="00167A5B"/>
    <w:rsid w:val="001701F1"/>
    <w:rsid w:val="00170721"/>
    <w:rsid w:val="00170784"/>
    <w:rsid w:val="00170DF9"/>
    <w:rsid w:val="001710AA"/>
    <w:rsid w:val="00172A04"/>
    <w:rsid w:val="00172BA3"/>
    <w:rsid w:val="00173619"/>
    <w:rsid w:val="0017362D"/>
    <w:rsid w:val="00173D75"/>
    <w:rsid w:val="001747AA"/>
    <w:rsid w:val="00174A27"/>
    <w:rsid w:val="00174FBF"/>
    <w:rsid w:val="00176020"/>
    <w:rsid w:val="00176E9A"/>
    <w:rsid w:val="0018039B"/>
    <w:rsid w:val="00180729"/>
    <w:rsid w:val="001809AF"/>
    <w:rsid w:val="00180AA8"/>
    <w:rsid w:val="00180DE6"/>
    <w:rsid w:val="0018151B"/>
    <w:rsid w:val="0018169B"/>
    <w:rsid w:val="00181ED5"/>
    <w:rsid w:val="001824FB"/>
    <w:rsid w:val="00182F15"/>
    <w:rsid w:val="00183145"/>
    <w:rsid w:val="00184579"/>
    <w:rsid w:val="00184DD7"/>
    <w:rsid w:val="001867DF"/>
    <w:rsid w:val="00187489"/>
    <w:rsid w:val="001875F9"/>
    <w:rsid w:val="00190FAD"/>
    <w:rsid w:val="00192085"/>
    <w:rsid w:val="00192D4E"/>
    <w:rsid w:val="00192EB5"/>
    <w:rsid w:val="00196308"/>
    <w:rsid w:val="001968FF"/>
    <w:rsid w:val="00196D0F"/>
    <w:rsid w:val="001A1520"/>
    <w:rsid w:val="001A18B5"/>
    <w:rsid w:val="001A1E06"/>
    <w:rsid w:val="001A3793"/>
    <w:rsid w:val="001A4900"/>
    <w:rsid w:val="001A4D84"/>
    <w:rsid w:val="001A6240"/>
    <w:rsid w:val="001A628F"/>
    <w:rsid w:val="001A7A0E"/>
    <w:rsid w:val="001B19D4"/>
    <w:rsid w:val="001B2981"/>
    <w:rsid w:val="001B2DB2"/>
    <w:rsid w:val="001B497B"/>
    <w:rsid w:val="001B5855"/>
    <w:rsid w:val="001B5B70"/>
    <w:rsid w:val="001B6BC8"/>
    <w:rsid w:val="001B79D5"/>
    <w:rsid w:val="001C0732"/>
    <w:rsid w:val="001C09B5"/>
    <w:rsid w:val="001C1B2D"/>
    <w:rsid w:val="001C1FAE"/>
    <w:rsid w:val="001C217A"/>
    <w:rsid w:val="001C21C5"/>
    <w:rsid w:val="001C2365"/>
    <w:rsid w:val="001C2973"/>
    <w:rsid w:val="001C2A07"/>
    <w:rsid w:val="001C2C6B"/>
    <w:rsid w:val="001C3150"/>
    <w:rsid w:val="001C3BD3"/>
    <w:rsid w:val="001C3C42"/>
    <w:rsid w:val="001C48F8"/>
    <w:rsid w:val="001C5E87"/>
    <w:rsid w:val="001C5EB6"/>
    <w:rsid w:val="001C62C3"/>
    <w:rsid w:val="001C6599"/>
    <w:rsid w:val="001C69C0"/>
    <w:rsid w:val="001C7EC4"/>
    <w:rsid w:val="001D277E"/>
    <w:rsid w:val="001D285F"/>
    <w:rsid w:val="001D4F53"/>
    <w:rsid w:val="001D5412"/>
    <w:rsid w:val="001D54D2"/>
    <w:rsid w:val="001D629C"/>
    <w:rsid w:val="001D6740"/>
    <w:rsid w:val="001D685D"/>
    <w:rsid w:val="001D6E37"/>
    <w:rsid w:val="001D7D0C"/>
    <w:rsid w:val="001E0D60"/>
    <w:rsid w:val="001E11B0"/>
    <w:rsid w:val="001E18F9"/>
    <w:rsid w:val="001E20D5"/>
    <w:rsid w:val="001E22EF"/>
    <w:rsid w:val="001E3560"/>
    <w:rsid w:val="001E3795"/>
    <w:rsid w:val="001E38CB"/>
    <w:rsid w:val="001E3B8E"/>
    <w:rsid w:val="001E418F"/>
    <w:rsid w:val="001E46AE"/>
    <w:rsid w:val="001E47D1"/>
    <w:rsid w:val="001E4ED1"/>
    <w:rsid w:val="001E7E27"/>
    <w:rsid w:val="001F14C0"/>
    <w:rsid w:val="001F2F50"/>
    <w:rsid w:val="001F3AD1"/>
    <w:rsid w:val="001F3FE6"/>
    <w:rsid w:val="001F4250"/>
    <w:rsid w:val="001F5148"/>
    <w:rsid w:val="001F634F"/>
    <w:rsid w:val="001F7599"/>
    <w:rsid w:val="001F7E08"/>
    <w:rsid w:val="0020070A"/>
    <w:rsid w:val="00201686"/>
    <w:rsid w:val="00201690"/>
    <w:rsid w:val="002021EA"/>
    <w:rsid w:val="002024FE"/>
    <w:rsid w:val="00203115"/>
    <w:rsid w:val="00203F04"/>
    <w:rsid w:val="00204461"/>
    <w:rsid w:val="00204F7D"/>
    <w:rsid w:val="002051F1"/>
    <w:rsid w:val="002058D8"/>
    <w:rsid w:val="002069C4"/>
    <w:rsid w:val="00207061"/>
    <w:rsid w:val="00210333"/>
    <w:rsid w:val="00210BBA"/>
    <w:rsid w:val="00210CDE"/>
    <w:rsid w:val="00211DB1"/>
    <w:rsid w:val="002131AA"/>
    <w:rsid w:val="00214182"/>
    <w:rsid w:val="00216BE9"/>
    <w:rsid w:val="00216FF2"/>
    <w:rsid w:val="002177D3"/>
    <w:rsid w:val="00217C5E"/>
    <w:rsid w:val="00217F6B"/>
    <w:rsid w:val="00220128"/>
    <w:rsid w:val="00221030"/>
    <w:rsid w:val="00221649"/>
    <w:rsid w:val="002216C4"/>
    <w:rsid w:val="00222472"/>
    <w:rsid w:val="0022260C"/>
    <w:rsid w:val="00222827"/>
    <w:rsid w:val="002231ED"/>
    <w:rsid w:val="00223339"/>
    <w:rsid w:val="00224077"/>
    <w:rsid w:val="002240E5"/>
    <w:rsid w:val="00224C48"/>
    <w:rsid w:val="002252E6"/>
    <w:rsid w:val="002265C3"/>
    <w:rsid w:val="002269BF"/>
    <w:rsid w:val="002309CF"/>
    <w:rsid w:val="00231991"/>
    <w:rsid w:val="002326A0"/>
    <w:rsid w:val="00233C40"/>
    <w:rsid w:val="00234440"/>
    <w:rsid w:val="00234A8A"/>
    <w:rsid w:val="00236EFA"/>
    <w:rsid w:val="00237DBF"/>
    <w:rsid w:val="00240D63"/>
    <w:rsid w:val="002416AF"/>
    <w:rsid w:val="00243453"/>
    <w:rsid w:val="00243EE2"/>
    <w:rsid w:val="00245104"/>
    <w:rsid w:val="00246A26"/>
    <w:rsid w:val="00246FA5"/>
    <w:rsid w:val="002474DA"/>
    <w:rsid w:val="002475F6"/>
    <w:rsid w:val="00247634"/>
    <w:rsid w:val="00250F50"/>
    <w:rsid w:val="00251D10"/>
    <w:rsid w:val="00253EC0"/>
    <w:rsid w:val="00255B23"/>
    <w:rsid w:val="0025606E"/>
    <w:rsid w:val="0026021E"/>
    <w:rsid w:val="00261A1F"/>
    <w:rsid w:val="00262466"/>
    <w:rsid w:val="00262EA6"/>
    <w:rsid w:val="00263BE4"/>
    <w:rsid w:val="00264779"/>
    <w:rsid w:val="00264BA5"/>
    <w:rsid w:val="0026508C"/>
    <w:rsid w:val="0026554B"/>
    <w:rsid w:val="0026573C"/>
    <w:rsid w:val="002676EF"/>
    <w:rsid w:val="00267F51"/>
    <w:rsid w:val="00271C08"/>
    <w:rsid w:val="002729F8"/>
    <w:rsid w:val="00272F15"/>
    <w:rsid w:val="00273101"/>
    <w:rsid w:val="00273B04"/>
    <w:rsid w:val="00273C0A"/>
    <w:rsid w:val="00273E55"/>
    <w:rsid w:val="0027434C"/>
    <w:rsid w:val="00274BB1"/>
    <w:rsid w:val="00274CDE"/>
    <w:rsid w:val="00276308"/>
    <w:rsid w:val="00276504"/>
    <w:rsid w:val="0027760F"/>
    <w:rsid w:val="00277D86"/>
    <w:rsid w:val="002804BD"/>
    <w:rsid w:val="00280A0A"/>
    <w:rsid w:val="0028135A"/>
    <w:rsid w:val="00282547"/>
    <w:rsid w:val="00282C6C"/>
    <w:rsid w:val="0028473F"/>
    <w:rsid w:val="002868F6"/>
    <w:rsid w:val="00287EF5"/>
    <w:rsid w:val="00290DB8"/>
    <w:rsid w:val="00291D6D"/>
    <w:rsid w:val="00292A4B"/>
    <w:rsid w:val="00293508"/>
    <w:rsid w:val="0029350E"/>
    <w:rsid w:val="002939D6"/>
    <w:rsid w:val="00293A3B"/>
    <w:rsid w:val="00294329"/>
    <w:rsid w:val="00294727"/>
    <w:rsid w:val="00294B81"/>
    <w:rsid w:val="00294D17"/>
    <w:rsid w:val="002967AE"/>
    <w:rsid w:val="00297265"/>
    <w:rsid w:val="002A0120"/>
    <w:rsid w:val="002A0658"/>
    <w:rsid w:val="002A1480"/>
    <w:rsid w:val="002A305E"/>
    <w:rsid w:val="002A3366"/>
    <w:rsid w:val="002A34FD"/>
    <w:rsid w:val="002A4A8C"/>
    <w:rsid w:val="002A4B45"/>
    <w:rsid w:val="002A6528"/>
    <w:rsid w:val="002A7B08"/>
    <w:rsid w:val="002B08DA"/>
    <w:rsid w:val="002B1FC6"/>
    <w:rsid w:val="002B231E"/>
    <w:rsid w:val="002B28AA"/>
    <w:rsid w:val="002B2906"/>
    <w:rsid w:val="002B2D69"/>
    <w:rsid w:val="002B3AE2"/>
    <w:rsid w:val="002B3C1A"/>
    <w:rsid w:val="002B481E"/>
    <w:rsid w:val="002B601E"/>
    <w:rsid w:val="002B631E"/>
    <w:rsid w:val="002B6342"/>
    <w:rsid w:val="002B69F0"/>
    <w:rsid w:val="002B6CA6"/>
    <w:rsid w:val="002C0619"/>
    <w:rsid w:val="002C09D9"/>
    <w:rsid w:val="002C1E77"/>
    <w:rsid w:val="002C25BB"/>
    <w:rsid w:val="002C33F5"/>
    <w:rsid w:val="002C48C8"/>
    <w:rsid w:val="002C49B0"/>
    <w:rsid w:val="002C4C41"/>
    <w:rsid w:val="002C6971"/>
    <w:rsid w:val="002C6CBE"/>
    <w:rsid w:val="002C753E"/>
    <w:rsid w:val="002C7AD0"/>
    <w:rsid w:val="002D00AA"/>
    <w:rsid w:val="002D0297"/>
    <w:rsid w:val="002D0CCF"/>
    <w:rsid w:val="002D0CD6"/>
    <w:rsid w:val="002D1C7F"/>
    <w:rsid w:val="002D280D"/>
    <w:rsid w:val="002D28D6"/>
    <w:rsid w:val="002D357B"/>
    <w:rsid w:val="002D3A9D"/>
    <w:rsid w:val="002D3B79"/>
    <w:rsid w:val="002D3C40"/>
    <w:rsid w:val="002D4C77"/>
    <w:rsid w:val="002D4E52"/>
    <w:rsid w:val="002D6BD1"/>
    <w:rsid w:val="002D737A"/>
    <w:rsid w:val="002D79F2"/>
    <w:rsid w:val="002E00C2"/>
    <w:rsid w:val="002E10E1"/>
    <w:rsid w:val="002E3583"/>
    <w:rsid w:val="002E58BD"/>
    <w:rsid w:val="002E6C33"/>
    <w:rsid w:val="002E6F54"/>
    <w:rsid w:val="002E7501"/>
    <w:rsid w:val="002E76CB"/>
    <w:rsid w:val="002E7C6F"/>
    <w:rsid w:val="002E7DA9"/>
    <w:rsid w:val="002F032F"/>
    <w:rsid w:val="002F0540"/>
    <w:rsid w:val="002F28AE"/>
    <w:rsid w:val="002F3BFE"/>
    <w:rsid w:val="002F656B"/>
    <w:rsid w:val="002F75FA"/>
    <w:rsid w:val="003000C6"/>
    <w:rsid w:val="003009A5"/>
    <w:rsid w:val="003025DA"/>
    <w:rsid w:val="00302E36"/>
    <w:rsid w:val="003035D4"/>
    <w:rsid w:val="00303D73"/>
    <w:rsid w:val="00304AA7"/>
    <w:rsid w:val="003054B3"/>
    <w:rsid w:val="00305AC3"/>
    <w:rsid w:val="003063E3"/>
    <w:rsid w:val="00310F91"/>
    <w:rsid w:val="00313A5A"/>
    <w:rsid w:val="00314575"/>
    <w:rsid w:val="00314BC6"/>
    <w:rsid w:val="00316439"/>
    <w:rsid w:val="003164B7"/>
    <w:rsid w:val="00316857"/>
    <w:rsid w:val="00316C9D"/>
    <w:rsid w:val="003200CB"/>
    <w:rsid w:val="00324188"/>
    <w:rsid w:val="00324D9E"/>
    <w:rsid w:val="003277E9"/>
    <w:rsid w:val="00327D4F"/>
    <w:rsid w:val="00327F10"/>
    <w:rsid w:val="003308A5"/>
    <w:rsid w:val="00330F4C"/>
    <w:rsid w:val="003322B7"/>
    <w:rsid w:val="003339C4"/>
    <w:rsid w:val="003376EB"/>
    <w:rsid w:val="00340D93"/>
    <w:rsid w:val="003410A4"/>
    <w:rsid w:val="0034145E"/>
    <w:rsid w:val="00341B89"/>
    <w:rsid w:val="00342520"/>
    <w:rsid w:val="003436B9"/>
    <w:rsid w:val="00343C85"/>
    <w:rsid w:val="0034581C"/>
    <w:rsid w:val="00345EEA"/>
    <w:rsid w:val="00346E81"/>
    <w:rsid w:val="003507D3"/>
    <w:rsid w:val="0035134B"/>
    <w:rsid w:val="00351509"/>
    <w:rsid w:val="003521FA"/>
    <w:rsid w:val="003526EB"/>
    <w:rsid w:val="00352D8F"/>
    <w:rsid w:val="0035315E"/>
    <w:rsid w:val="003532A2"/>
    <w:rsid w:val="0035373B"/>
    <w:rsid w:val="00355106"/>
    <w:rsid w:val="003553E9"/>
    <w:rsid w:val="0035593E"/>
    <w:rsid w:val="00355B0D"/>
    <w:rsid w:val="00355B17"/>
    <w:rsid w:val="00356676"/>
    <w:rsid w:val="003577E2"/>
    <w:rsid w:val="0036034D"/>
    <w:rsid w:val="003614AA"/>
    <w:rsid w:val="00361C67"/>
    <w:rsid w:val="0036209B"/>
    <w:rsid w:val="003629B6"/>
    <w:rsid w:val="00362FA2"/>
    <w:rsid w:val="003640DD"/>
    <w:rsid w:val="00365C70"/>
    <w:rsid w:val="003664C3"/>
    <w:rsid w:val="00367BBD"/>
    <w:rsid w:val="0037007F"/>
    <w:rsid w:val="003710BB"/>
    <w:rsid w:val="00372271"/>
    <w:rsid w:val="003744A3"/>
    <w:rsid w:val="00374B42"/>
    <w:rsid w:val="003758F6"/>
    <w:rsid w:val="0037781E"/>
    <w:rsid w:val="00380DD7"/>
    <w:rsid w:val="00382761"/>
    <w:rsid w:val="00382CE9"/>
    <w:rsid w:val="00384CF1"/>
    <w:rsid w:val="00385E7F"/>
    <w:rsid w:val="00385E9A"/>
    <w:rsid w:val="00386269"/>
    <w:rsid w:val="003863CE"/>
    <w:rsid w:val="003864A5"/>
    <w:rsid w:val="0038691C"/>
    <w:rsid w:val="0039027A"/>
    <w:rsid w:val="003921D5"/>
    <w:rsid w:val="00392B8B"/>
    <w:rsid w:val="00393D0A"/>
    <w:rsid w:val="00394478"/>
    <w:rsid w:val="00395561"/>
    <w:rsid w:val="0039556F"/>
    <w:rsid w:val="003965DC"/>
    <w:rsid w:val="0039756E"/>
    <w:rsid w:val="003975A8"/>
    <w:rsid w:val="00397938"/>
    <w:rsid w:val="003A00A5"/>
    <w:rsid w:val="003A04CB"/>
    <w:rsid w:val="003A121D"/>
    <w:rsid w:val="003A138B"/>
    <w:rsid w:val="003A19F5"/>
    <w:rsid w:val="003A217C"/>
    <w:rsid w:val="003A3EA3"/>
    <w:rsid w:val="003A70C0"/>
    <w:rsid w:val="003B0291"/>
    <w:rsid w:val="003B02F4"/>
    <w:rsid w:val="003B05F7"/>
    <w:rsid w:val="003B072D"/>
    <w:rsid w:val="003B1A0B"/>
    <w:rsid w:val="003B1B3A"/>
    <w:rsid w:val="003B27FF"/>
    <w:rsid w:val="003B4163"/>
    <w:rsid w:val="003B52D6"/>
    <w:rsid w:val="003B5F78"/>
    <w:rsid w:val="003B66AC"/>
    <w:rsid w:val="003B7132"/>
    <w:rsid w:val="003B7820"/>
    <w:rsid w:val="003C09C5"/>
    <w:rsid w:val="003C1B9D"/>
    <w:rsid w:val="003C1F6F"/>
    <w:rsid w:val="003C266B"/>
    <w:rsid w:val="003C2C08"/>
    <w:rsid w:val="003C3231"/>
    <w:rsid w:val="003C35BB"/>
    <w:rsid w:val="003C40AC"/>
    <w:rsid w:val="003C5458"/>
    <w:rsid w:val="003C55CD"/>
    <w:rsid w:val="003C69AF"/>
    <w:rsid w:val="003C7067"/>
    <w:rsid w:val="003D0076"/>
    <w:rsid w:val="003D0A26"/>
    <w:rsid w:val="003D1ADD"/>
    <w:rsid w:val="003D1E60"/>
    <w:rsid w:val="003D226D"/>
    <w:rsid w:val="003D2BF1"/>
    <w:rsid w:val="003D3078"/>
    <w:rsid w:val="003D4EF6"/>
    <w:rsid w:val="003D6823"/>
    <w:rsid w:val="003D7157"/>
    <w:rsid w:val="003E1792"/>
    <w:rsid w:val="003E32A8"/>
    <w:rsid w:val="003E455D"/>
    <w:rsid w:val="003E49E4"/>
    <w:rsid w:val="003E4A3D"/>
    <w:rsid w:val="003E4B33"/>
    <w:rsid w:val="003E54E6"/>
    <w:rsid w:val="003E5AC9"/>
    <w:rsid w:val="003F09D7"/>
    <w:rsid w:val="003F12D4"/>
    <w:rsid w:val="003F14C5"/>
    <w:rsid w:val="003F3177"/>
    <w:rsid w:val="003F40F5"/>
    <w:rsid w:val="003F44E2"/>
    <w:rsid w:val="003F56C7"/>
    <w:rsid w:val="003F578A"/>
    <w:rsid w:val="003F5972"/>
    <w:rsid w:val="003F66CF"/>
    <w:rsid w:val="003F6CC3"/>
    <w:rsid w:val="003F6D4D"/>
    <w:rsid w:val="003F6F8E"/>
    <w:rsid w:val="003F7236"/>
    <w:rsid w:val="004015DD"/>
    <w:rsid w:val="00401CE5"/>
    <w:rsid w:val="004022EC"/>
    <w:rsid w:val="00403DF1"/>
    <w:rsid w:val="00404809"/>
    <w:rsid w:val="0040727B"/>
    <w:rsid w:val="00407500"/>
    <w:rsid w:val="00410DE8"/>
    <w:rsid w:val="004120E5"/>
    <w:rsid w:val="00413364"/>
    <w:rsid w:val="00413D3D"/>
    <w:rsid w:val="004145D4"/>
    <w:rsid w:val="004163CB"/>
    <w:rsid w:val="00416EC0"/>
    <w:rsid w:val="00422700"/>
    <w:rsid w:val="00423882"/>
    <w:rsid w:val="0042421F"/>
    <w:rsid w:val="0042744A"/>
    <w:rsid w:val="00427A66"/>
    <w:rsid w:val="00432547"/>
    <w:rsid w:val="004336B3"/>
    <w:rsid w:val="00433D6A"/>
    <w:rsid w:val="004346DB"/>
    <w:rsid w:val="00435929"/>
    <w:rsid w:val="00435CBD"/>
    <w:rsid w:val="00435F6E"/>
    <w:rsid w:val="004360DE"/>
    <w:rsid w:val="00437064"/>
    <w:rsid w:val="004405B8"/>
    <w:rsid w:val="00440983"/>
    <w:rsid w:val="00441909"/>
    <w:rsid w:val="00442E82"/>
    <w:rsid w:val="004439D5"/>
    <w:rsid w:val="004443FE"/>
    <w:rsid w:val="004445E7"/>
    <w:rsid w:val="00444740"/>
    <w:rsid w:val="004452F8"/>
    <w:rsid w:val="00446738"/>
    <w:rsid w:val="004501AB"/>
    <w:rsid w:val="0045096D"/>
    <w:rsid w:val="0045106B"/>
    <w:rsid w:val="00451528"/>
    <w:rsid w:val="004519A4"/>
    <w:rsid w:val="00451A07"/>
    <w:rsid w:val="00451D90"/>
    <w:rsid w:val="0045237B"/>
    <w:rsid w:val="00453BA0"/>
    <w:rsid w:val="00454A54"/>
    <w:rsid w:val="0045544D"/>
    <w:rsid w:val="004562BC"/>
    <w:rsid w:val="004575B5"/>
    <w:rsid w:val="00460B41"/>
    <w:rsid w:val="004626C6"/>
    <w:rsid w:val="00463BC3"/>
    <w:rsid w:val="00463F02"/>
    <w:rsid w:val="00464137"/>
    <w:rsid w:val="00464384"/>
    <w:rsid w:val="0046576B"/>
    <w:rsid w:val="00467DE1"/>
    <w:rsid w:val="00467E0D"/>
    <w:rsid w:val="00470F03"/>
    <w:rsid w:val="00471C3D"/>
    <w:rsid w:val="0047231B"/>
    <w:rsid w:val="0047341C"/>
    <w:rsid w:val="00474101"/>
    <w:rsid w:val="00474559"/>
    <w:rsid w:val="004749FF"/>
    <w:rsid w:val="00474B2E"/>
    <w:rsid w:val="00474BF3"/>
    <w:rsid w:val="00474F15"/>
    <w:rsid w:val="00476E9F"/>
    <w:rsid w:val="004771D2"/>
    <w:rsid w:val="00480A2A"/>
    <w:rsid w:val="004817A3"/>
    <w:rsid w:val="00481818"/>
    <w:rsid w:val="00481919"/>
    <w:rsid w:val="00481E5C"/>
    <w:rsid w:val="00483774"/>
    <w:rsid w:val="00483B10"/>
    <w:rsid w:val="00485B0D"/>
    <w:rsid w:val="00486D8F"/>
    <w:rsid w:val="00487EB3"/>
    <w:rsid w:val="004934E0"/>
    <w:rsid w:val="00493BC3"/>
    <w:rsid w:val="0049454C"/>
    <w:rsid w:val="00494AE6"/>
    <w:rsid w:val="004950C3"/>
    <w:rsid w:val="004A016E"/>
    <w:rsid w:val="004A01DB"/>
    <w:rsid w:val="004A038A"/>
    <w:rsid w:val="004A2E8B"/>
    <w:rsid w:val="004A458F"/>
    <w:rsid w:val="004A469C"/>
    <w:rsid w:val="004A55E4"/>
    <w:rsid w:val="004A5A9A"/>
    <w:rsid w:val="004A5AA3"/>
    <w:rsid w:val="004A6533"/>
    <w:rsid w:val="004A7A1A"/>
    <w:rsid w:val="004B05FE"/>
    <w:rsid w:val="004B11EC"/>
    <w:rsid w:val="004B3849"/>
    <w:rsid w:val="004B3C8A"/>
    <w:rsid w:val="004B752E"/>
    <w:rsid w:val="004C0F55"/>
    <w:rsid w:val="004C1546"/>
    <w:rsid w:val="004C1C68"/>
    <w:rsid w:val="004C23E0"/>
    <w:rsid w:val="004C2C3F"/>
    <w:rsid w:val="004C2E0E"/>
    <w:rsid w:val="004C30E9"/>
    <w:rsid w:val="004C34C8"/>
    <w:rsid w:val="004C3EBC"/>
    <w:rsid w:val="004C487E"/>
    <w:rsid w:val="004C6FE5"/>
    <w:rsid w:val="004C7193"/>
    <w:rsid w:val="004C7672"/>
    <w:rsid w:val="004D01FF"/>
    <w:rsid w:val="004D0EFE"/>
    <w:rsid w:val="004D186A"/>
    <w:rsid w:val="004D1C4C"/>
    <w:rsid w:val="004D39CB"/>
    <w:rsid w:val="004D4F10"/>
    <w:rsid w:val="004D50F1"/>
    <w:rsid w:val="004D5D58"/>
    <w:rsid w:val="004D6F6F"/>
    <w:rsid w:val="004D7488"/>
    <w:rsid w:val="004D754C"/>
    <w:rsid w:val="004E018A"/>
    <w:rsid w:val="004E1763"/>
    <w:rsid w:val="004E1B50"/>
    <w:rsid w:val="004E1D1E"/>
    <w:rsid w:val="004E262B"/>
    <w:rsid w:val="004E2A30"/>
    <w:rsid w:val="004E3900"/>
    <w:rsid w:val="004E3D73"/>
    <w:rsid w:val="004E58ED"/>
    <w:rsid w:val="004E5CC3"/>
    <w:rsid w:val="004E7E8D"/>
    <w:rsid w:val="004E7EC3"/>
    <w:rsid w:val="004E7FAC"/>
    <w:rsid w:val="004F1635"/>
    <w:rsid w:val="004F1FB4"/>
    <w:rsid w:val="004F242A"/>
    <w:rsid w:val="004F3101"/>
    <w:rsid w:val="004F3703"/>
    <w:rsid w:val="004F382C"/>
    <w:rsid w:val="004F44C8"/>
    <w:rsid w:val="004F4A0C"/>
    <w:rsid w:val="004F504C"/>
    <w:rsid w:val="004F52BF"/>
    <w:rsid w:val="004F5742"/>
    <w:rsid w:val="004F5AF0"/>
    <w:rsid w:val="004F5DEE"/>
    <w:rsid w:val="0050005F"/>
    <w:rsid w:val="005027DA"/>
    <w:rsid w:val="00502B08"/>
    <w:rsid w:val="0050349F"/>
    <w:rsid w:val="005037FA"/>
    <w:rsid w:val="00505575"/>
    <w:rsid w:val="00506F19"/>
    <w:rsid w:val="00507887"/>
    <w:rsid w:val="00507AAF"/>
    <w:rsid w:val="00507ECB"/>
    <w:rsid w:val="0051285D"/>
    <w:rsid w:val="00512CEC"/>
    <w:rsid w:val="00513217"/>
    <w:rsid w:val="00513D8E"/>
    <w:rsid w:val="00513FFE"/>
    <w:rsid w:val="005146BA"/>
    <w:rsid w:val="00514B64"/>
    <w:rsid w:val="00514DBC"/>
    <w:rsid w:val="00515653"/>
    <w:rsid w:val="005164E5"/>
    <w:rsid w:val="00516B3C"/>
    <w:rsid w:val="00517276"/>
    <w:rsid w:val="0052039D"/>
    <w:rsid w:val="005216DA"/>
    <w:rsid w:val="00522E18"/>
    <w:rsid w:val="00522E66"/>
    <w:rsid w:val="005246F4"/>
    <w:rsid w:val="005255B2"/>
    <w:rsid w:val="0052633E"/>
    <w:rsid w:val="00526CB8"/>
    <w:rsid w:val="00527B8A"/>
    <w:rsid w:val="00527DEA"/>
    <w:rsid w:val="005300C6"/>
    <w:rsid w:val="00532027"/>
    <w:rsid w:val="005326B5"/>
    <w:rsid w:val="00533E43"/>
    <w:rsid w:val="00534950"/>
    <w:rsid w:val="00534C74"/>
    <w:rsid w:val="0053645A"/>
    <w:rsid w:val="00536CB7"/>
    <w:rsid w:val="0053738D"/>
    <w:rsid w:val="00537E82"/>
    <w:rsid w:val="00541058"/>
    <w:rsid w:val="00542A44"/>
    <w:rsid w:val="00542DB7"/>
    <w:rsid w:val="00544008"/>
    <w:rsid w:val="005450CB"/>
    <w:rsid w:val="00545EBE"/>
    <w:rsid w:val="00546264"/>
    <w:rsid w:val="00546B09"/>
    <w:rsid w:val="00546EB2"/>
    <w:rsid w:val="00547627"/>
    <w:rsid w:val="005477DA"/>
    <w:rsid w:val="00547AEC"/>
    <w:rsid w:val="005509C5"/>
    <w:rsid w:val="00550EEA"/>
    <w:rsid w:val="00551ECD"/>
    <w:rsid w:val="00552184"/>
    <w:rsid w:val="005523DB"/>
    <w:rsid w:val="005523F3"/>
    <w:rsid w:val="00552545"/>
    <w:rsid w:val="00554A1F"/>
    <w:rsid w:val="00555A4B"/>
    <w:rsid w:val="0055641E"/>
    <w:rsid w:val="0055663C"/>
    <w:rsid w:val="00560ACC"/>
    <w:rsid w:val="00561EDE"/>
    <w:rsid w:val="00562228"/>
    <w:rsid w:val="00562BA4"/>
    <w:rsid w:val="005631AA"/>
    <w:rsid w:val="005636EB"/>
    <w:rsid w:val="00564236"/>
    <w:rsid w:val="00564CE4"/>
    <w:rsid w:val="0056638C"/>
    <w:rsid w:val="00566A30"/>
    <w:rsid w:val="00567433"/>
    <w:rsid w:val="005676BA"/>
    <w:rsid w:val="005707E7"/>
    <w:rsid w:val="005713CC"/>
    <w:rsid w:val="0057178C"/>
    <w:rsid w:val="00571EF7"/>
    <w:rsid w:val="00571F81"/>
    <w:rsid w:val="00571FBA"/>
    <w:rsid w:val="005732A1"/>
    <w:rsid w:val="005753AA"/>
    <w:rsid w:val="0057551A"/>
    <w:rsid w:val="0057585C"/>
    <w:rsid w:val="00576F98"/>
    <w:rsid w:val="00577559"/>
    <w:rsid w:val="00577FE1"/>
    <w:rsid w:val="005808E0"/>
    <w:rsid w:val="005814BC"/>
    <w:rsid w:val="00581E13"/>
    <w:rsid w:val="00581E82"/>
    <w:rsid w:val="00582778"/>
    <w:rsid w:val="00582D06"/>
    <w:rsid w:val="005832C0"/>
    <w:rsid w:val="00583A05"/>
    <w:rsid w:val="00584584"/>
    <w:rsid w:val="005847D6"/>
    <w:rsid w:val="005847EF"/>
    <w:rsid w:val="005852E9"/>
    <w:rsid w:val="00585B8C"/>
    <w:rsid w:val="005862E0"/>
    <w:rsid w:val="005876C8"/>
    <w:rsid w:val="00587922"/>
    <w:rsid w:val="00587BA3"/>
    <w:rsid w:val="005907FB"/>
    <w:rsid w:val="00590924"/>
    <w:rsid w:val="00590C68"/>
    <w:rsid w:val="00590EAB"/>
    <w:rsid w:val="00590EE5"/>
    <w:rsid w:val="00592A88"/>
    <w:rsid w:val="005934DE"/>
    <w:rsid w:val="00593549"/>
    <w:rsid w:val="00593740"/>
    <w:rsid w:val="00593F0F"/>
    <w:rsid w:val="0059529D"/>
    <w:rsid w:val="00595500"/>
    <w:rsid w:val="00595A2F"/>
    <w:rsid w:val="005978FB"/>
    <w:rsid w:val="005A00E3"/>
    <w:rsid w:val="005A069E"/>
    <w:rsid w:val="005A0F89"/>
    <w:rsid w:val="005A1455"/>
    <w:rsid w:val="005A19C5"/>
    <w:rsid w:val="005A2D8D"/>
    <w:rsid w:val="005A39FD"/>
    <w:rsid w:val="005A3F98"/>
    <w:rsid w:val="005A40FE"/>
    <w:rsid w:val="005A46D5"/>
    <w:rsid w:val="005A4E34"/>
    <w:rsid w:val="005A72A5"/>
    <w:rsid w:val="005B0453"/>
    <w:rsid w:val="005B174D"/>
    <w:rsid w:val="005B19CF"/>
    <w:rsid w:val="005B3BE1"/>
    <w:rsid w:val="005B4145"/>
    <w:rsid w:val="005B5730"/>
    <w:rsid w:val="005B7476"/>
    <w:rsid w:val="005C09D4"/>
    <w:rsid w:val="005C0F2D"/>
    <w:rsid w:val="005C1879"/>
    <w:rsid w:val="005C248A"/>
    <w:rsid w:val="005C37C2"/>
    <w:rsid w:val="005C45AD"/>
    <w:rsid w:val="005C4D37"/>
    <w:rsid w:val="005C5418"/>
    <w:rsid w:val="005C63A0"/>
    <w:rsid w:val="005C6777"/>
    <w:rsid w:val="005D065F"/>
    <w:rsid w:val="005D0741"/>
    <w:rsid w:val="005D1432"/>
    <w:rsid w:val="005D1DC8"/>
    <w:rsid w:val="005D2BE8"/>
    <w:rsid w:val="005D3380"/>
    <w:rsid w:val="005D3E43"/>
    <w:rsid w:val="005D403F"/>
    <w:rsid w:val="005D42D7"/>
    <w:rsid w:val="005D49CD"/>
    <w:rsid w:val="005D5CC8"/>
    <w:rsid w:val="005D7ABC"/>
    <w:rsid w:val="005E3BDA"/>
    <w:rsid w:val="005E44C2"/>
    <w:rsid w:val="005E5BBE"/>
    <w:rsid w:val="005E6B59"/>
    <w:rsid w:val="005E7A76"/>
    <w:rsid w:val="005F020E"/>
    <w:rsid w:val="005F10C7"/>
    <w:rsid w:val="005F15D2"/>
    <w:rsid w:val="005F1822"/>
    <w:rsid w:val="005F1A7D"/>
    <w:rsid w:val="005F1C60"/>
    <w:rsid w:val="005F1CFF"/>
    <w:rsid w:val="005F3AFC"/>
    <w:rsid w:val="005F4516"/>
    <w:rsid w:val="005F4D59"/>
    <w:rsid w:val="005F63EF"/>
    <w:rsid w:val="005F6DE3"/>
    <w:rsid w:val="005F747C"/>
    <w:rsid w:val="00601B87"/>
    <w:rsid w:val="0060230B"/>
    <w:rsid w:val="00602810"/>
    <w:rsid w:val="0060420D"/>
    <w:rsid w:val="006057B2"/>
    <w:rsid w:val="006068DF"/>
    <w:rsid w:val="00607762"/>
    <w:rsid w:val="00610A4F"/>
    <w:rsid w:val="00610EBF"/>
    <w:rsid w:val="0061166B"/>
    <w:rsid w:val="00613487"/>
    <w:rsid w:val="00615337"/>
    <w:rsid w:val="00615BF5"/>
    <w:rsid w:val="00615FAF"/>
    <w:rsid w:val="00616F8D"/>
    <w:rsid w:val="006170CB"/>
    <w:rsid w:val="006173BF"/>
    <w:rsid w:val="006202DA"/>
    <w:rsid w:val="006208B4"/>
    <w:rsid w:val="006221FE"/>
    <w:rsid w:val="00624167"/>
    <w:rsid w:val="00626635"/>
    <w:rsid w:val="00630615"/>
    <w:rsid w:val="00631115"/>
    <w:rsid w:val="00632140"/>
    <w:rsid w:val="0063235D"/>
    <w:rsid w:val="0063317D"/>
    <w:rsid w:val="0063456F"/>
    <w:rsid w:val="00634DA5"/>
    <w:rsid w:val="00634E15"/>
    <w:rsid w:val="00634F32"/>
    <w:rsid w:val="00634FE0"/>
    <w:rsid w:val="0063500C"/>
    <w:rsid w:val="0063518D"/>
    <w:rsid w:val="006351A4"/>
    <w:rsid w:val="006359B1"/>
    <w:rsid w:val="006363C4"/>
    <w:rsid w:val="0063661F"/>
    <w:rsid w:val="006376B1"/>
    <w:rsid w:val="006427B3"/>
    <w:rsid w:val="00643A66"/>
    <w:rsid w:val="00643ED5"/>
    <w:rsid w:val="00643F1B"/>
    <w:rsid w:val="00645762"/>
    <w:rsid w:val="00645DF0"/>
    <w:rsid w:val="00646E7C"/>
    <w:rsid w:val="00646E7D"/>
    <w:rsid w:val="006471C3"/>
    <w:rsid w:val="00647A09"/>
    <w:rsid w:val="00650334"/>
    <w:rsid w:val="006508AB"/>
    <w:rsid w:val="00650F1F"/>
    <w:rsid w:val="006511A1"/>
    <w:rsid w:val="0065120B"/>
    <w:rsid w:val="00654AF8"/>
    <w:rsid w:val="00654D40"/>
    <w:rsid w:val="00654E6A"/>
    <w:rsid w:val="0066036F"/>
    <w:rsid w:val="0066118F"/>
    <w:rsid w:val="006611C0"/>
    <w:rsid w:val="006612B2"/>
    <w:rsid w:val="00661741"/>
    <w:rsid w:val="006636C4"/>
    <w:rsid w:val="00664450"/>
    <w:rsid w:val="0066445F"/>
    <w:rsid w:val="00665182"/>
    <w:rsid w:val="0066526F"/>
    <w:rsid w:val="006652CC"/>
    <w:rsid w:val="0066537E"/>
    <w:rsid w:val="00665EE3"/>
    <w:rsid w:val="00666E5E"/>
    <w:rsid w:val="00666ECB"/>
    <w:rsid w:val="006704BC"/>
    <w:rsid w:val="0067114B"/>
    <w:rsid w:val="00671161"/>
    <w:rsid w:val="00671663"/>
    <w:rsid w:val="00672133"/>
    <w:rsid w:val="006722D1"/>
    <w:rsid w:val="00673206"/>
    <w:rsid w:val="006733A7"/>
    <w:rsid w:val="0067355C"/>
    <w:rsid w:val="006739DF"/>
    <w:rsid w:val="00673F2B"/>
    <w:rsid w:val="006748D4"/>
    <w:rsid w:val="00675EA9"/>
    <w:rsid w:val="006763A6"/>
    <w:rsid w:val="006766A3"/>
    <w:rsid w:val="0067731D"/>
    <w:rsid w:val="006810C5"/>
    <w:rsid w:val="0068176D"/>
    <w:rsid w:val="00681DD6"/>
    <w:rsid w:val="00682401"/>
    <w:rsid w:val="00682FEC"/>
    <w:rsid w:val="006835FF"/>
    <w:rsid w:val="00683607"/>
    <w:rsid w:val="00683CCB"/>
    <w:rsid w:val="00683E91"/>
    <w:rsid w:val="006843D3"/>
    <w:rsid w:val="00684AAE"/>
    <w:rsid w:val="00684C81"/>
    <w:rsid w:val="00684EAE"/>
    <w:rsid w:val="006868ED"/>
    <w:rsid w:val="00686C14"/>
    <w:rsid w:val="00686D0F"/>
    <w:rsid w:val="00687986"/>
    <w:rsid w:val="006902D8"/>
    <w:rsid w:val="00690501"/>
    <w:rsid w:val="00690B5F"/>
    <w:rsid w:val="00691019"/>
    <w:rsid w:val="00691BDA"/>
    <w:rsid w:val="00691F5E"/>
    <w:rsid w:val="00692A03"/>
    <w:rsid w:val="00697A9A"/>
    <w:rsid w:val="006A0634"/>
    <w:rsid w:val="006A0D69"/>
    <w:rsid w:val="006A211E"/>
    <w:rsid w:val="006A32ED"/>
    <w:rsid w:val="006A4C15"/>
    <w:rsid w:val="006A5EC1"/>
    <w:rsid w:val="006A7334"/>
    <w:rsid w:val="006A74C7"/>
    <w:rsid w:val="006A7601"/>
    <w:rsid w:val="006B1042"/>
    <w:rsid w:val="006B1C5F"/>
    <w:rsid w:val="006B44FD"/>
    <w:rsid w:val="006B4C1F"/>
    <w:rsid w:val="006B51F9"/>
    <w:rsid w:val="006B5F3C"/>
    <w:rsid w:val="006B60E8"/>
    <w:rsid w:val="006B69F2"/>
    <w:rsid w:val="006B7946"/>
    <w:rsid w:val="006B7FE6"/>
    <w:rsid w:val="006C061B"/>
    <w:rsid w:val="006C0AC9"/>
    <w:rsid w:val="006C28E3"/>
    <w:rsid w:val="006C3B63"/>
    <w:rsid w:val="006C3D98"/>
    <w:rsid w:val="006C718F"/>
    <w:rsid w:val="006C7540"/>
    <w:rsid w:val="006C756E"/>
    <w:rsid w:val="006D028B"/>
    <w:rsid w:val="006D0CDA"/>
    <w:rsid w:val="006D16FA"/>
    <w:rsid w:val="006D1B4A"/>
    <w:rsid w:val="006D2D2B"/>
    <w:rsid w:val="006D41C1"/>
    <w:rsid w:val="006D42AC"/>
    <w:rsid w:val="006D48B4"/>
    <w:rsid w:val="006D67A1"/>
    <w:rsid w:val="006D7376"/>
    <w:rsid w:val="006E122B"/>
    <w:rsid w:val="006E3B29"/>
    <w:rsid w:val="006E48B0"/>
    <w:rsid w:val="006E541A"/>
    <w:rsid w:val="006E55DB"/>
    <w:rsid w:val="006E589D"/>
    <w:rsid w:val="006E6497"/>
    <w:rsid w:val="006E73A3"/>
    <w:rsid w:val="006E7E7D"/>
    <w:rsid w:val="006F0A79"/>
    <w:rsid w:val="006F2576"/>
    <w:rsid w:val="006F2CBC"/>
    <w:rsid w:val="006F2D5F"/>
    <w:rsid w:val="006F302C"/>
    <w:rsid w:val="006F331C"/>
    <w:rsid w:val="006F335A"/>
    <w:rsid w:val="006F3422"/>
    <w:rsid w:val="006F3AA5"/>
    <w:rsid w:val="006F3DDC"/>
    <w:rsid w:val="006F3F95"/>
    <w:rsid w:val="006F4241"/>
    <w:rsid w:val="006F4774"/>
    <w:rsid w:val="006F4BFF"/>
    <w:rsid w:val="006F521F"/>
    <w:rsid w:val="007004EA"/>
    <w:rsid w:val="00702A88"/>
    <w:rsid w:val="00702F33"/>
    <w:rsid w:val="00704CBF"/>
    <w:rsid w:val="007059DE"/>
    <w:rsid w:val="007062F7"/>
    <w:rsid w:val="00706417"/>
    <w:rsid w:val="00707A02"/>
    <w:rsid w:val="007110DC"/>
    <w:rsid w:val="00711208"/>
    <w:rsid w:val="00711844"/>
    <w:rsid w:val="007127D4"/>
    <w:rsid w:val="007135B8"/>
    <w:rsid w:val="00713AD6"/>
    <w:rsid w:val="00714594"/>
    <w:rsid w:val="00714C64"/>
    <w:rsid w:val="00715C3E"/>
    <w:rsid w:val="00715FF9"/>
    <w:rsid w:val="00716255"/>
    <w:rsid w:val="00716D1F"/>
    <w:rsid w:val="00716F86"/>
    <w:rsid w:val="0071731E"/>
    <w:rsid w:val="00717810"/>
    <w:rsid w:val="00721A55"/>
    <w:rsid w:val="007220F8"/>
    <w:rsid w:val="00723D51"/>
    <w:rsid w:val="0072414B"/>
    <w:rsid w:val="0072484B"/>
    <w:rsid w:val="007249AD"/>
    <w:rsid w:val="007254D2"/>
    <w:rsid w:val="00726BEB"/>
    <w:rsid w:val="00727A7A"/>
    <w:rsid w:val="0073138C"/>
    <w:rsid w:val="00732ADE"/>
    <w:rsid w:val="007330C9"/>
    <w:rsid w:val="00733524"/>
    <w:rsid w:val="00733E33"/>
    <w:rsid w:val="0073482C"/>
    <w:rsid w:val="00734879"/>
    <w:rsid w:val="00734F75"/>
    <w:rsid w:val="00736592"/>
    <w:rsid w:val="007371C0"/>
    <w:rsid w:val="00737444"/>
    <w:rsid w:val="007378A1"/>
    <w:rsid w:val="00740815"/>
    <w:rsid w:val="007409FB"/>
    <w:rsid w:val="00741ECC"/>
    <w:rsid w:val="0074266A"/>
    <w:rsid w:val="00742757"/>
    <w:rsid w:val="0074459E"/>
    <w:rsid w:val="0074479A"/>
    <w:rsid w:val="00745715"/>
    <w:rsid w:val="007460CB"/>
    <w:rsid w:val="00746404"/>
    <w:rsid w:val="00746E83"/>
    <w:rsid w:val="007476FC"/>
    <w:rsid w:val="00747AAB"/>
    <w:rsid w:val="00750D5A"/>
    <w:rsid w:val="007527C2"/>
    <w:rsid w:val="00752876"/>
    <w:rsid w:val="00753411"/>
    <w:rsid w:val="00756265"/>
    <w:rsid w:val="0075707A"/>
    <w:rsid w:val="0075711E"/>
    <w:rsid w:val="007577A2"/>
    <w:rsid w:val="00757CFD"/>
    <w:rsid w:val="0076009D"/>
    <w:rsid w:val="007612BB"/>
    <w:rsid w:val="00763816"/>
    <w:rsid w:val="00763DC9"/>
    <w:rsid w:val="00763E9D"/>
    <w:rsid w:val="0076453A"/>
    <w:rsid w:val="00764B10"/>
    <w:rsid w:val="00766715"/>
    <w:rsid w:val="00767021"/>
    <w:rsid w:val="007708D0"/>
    <w:rsid w:val="00770D41"/>
    <w:rsid w:val="00771F3D"/>
    <w:rsid w:val="00772163"/>
    <w:rsid w:val="0077270E"/>
    <w:rsid w:val="00774780"/>
    <w:rsid w:val="00775D2F"/>
    <w:rsid w:val="0077658A"/>
    <w:rsid w:val="0077701C"/>
    <w:rsid w:val="00780F63"/>
    <w:rsid w:val="0078241E"/>
    <w:rsid w:val="00785035"/>
    <w:rsid w:val="00785763"/>
    <w:rsid w:val="007901DC"/>
    <w:rsid w:val="00791247"/>
    <w:rsid w:val="007923C7"/>
    <w:rsid w:val="007933F7"/>
    <w:rsid w:val="007948DD"/>
    <w:rsid w:val="007949BD"/>
    <w:rsid w:val="00794F76"/>
    <w:rsid w:val="00796263"/>
    <w:rsid w:val="007965D6"/>
    <w:rsid w:val="007A17D0"/>
    <w:rsid w:val="007A1CA5"/>
    <w:rsid w:val="007A231C"/>
    <w:rsid w:val="007A5B66"/>
    <w:rsid w:val="007A6E2D"/>
    <w:rsid w:val="007A7A42"/>
    <w:rsid w:val="007B0085"/>
    <w:rsid w:val="007B110F"/>
    <w:rsid w:val="007B1AD3"/>
    <w:rsid w:val="007B206D"/>
    <w:rsid w:val="007B2800"/>
    <w:rsid w:val="007B306F"/>
    <w:rsid w:val="007B4944"/>
    <w:rsid w:val="007B5A88"/>
    <w:rsid w:val="007B5DA0"/>
    <w:rsid w:val="007B7515"/>
    <w:rsid w:val="007C0647"/>
    <w:rsid w:val="007C0D1D"/>
    <w:rsid w:val="007C0D25"/>
    <w:rsid w:val="007C0FD2"/>
    <w:rsid w:val="007C23C3"/>
    <w:rsid w:val="007C2997"/>
    <w:rsid w:val="007C2C70"/>
    <w:rsid w:val="007C2DA9"/>
    <w:rsid w:val="007C4F2E"/>
    <w:rsid w:val="007C4F95"/>
    <w:rsid w:val="007C5DC9"/>
    <w:rsid w:val="007C6659"/>
    <w:rsid w:val="007C7254"/>
    <w:rsid w:val="007C7FB2"/>
    <w:rsid w:val="007D0DBB"/>
    <w:rsid w:val="007D1190"/>
    <w:rsid w:val="007D24F7"/>
    <w:rsid w:val="007D3493"/>
    <w:rsid w:val="007D3DC2"/>
    <w:rsid w:val="007D43B5"/>
    <w:rsid w:val="007D4EEC"/>
    <w:rsid w:val="007D5021"/>
    <w:rsid w:val="007D5416"/>
    <w:rsid w:val="007D6564"/>
    <w:rsid w:val="007D6DDA"/>
    <w:rsid w:val="007D7FB6"/>
    <w:rsid w:val="007E00B8"/>
    <w:rsid w:val="007E25AF"/>
    <w:rsid w:val="007E2BA5"/>
    <w:rsid w:val="007E316B"/>
    <w:rsid w:val="007E327D"/>
    <w:rsid w:val="007E3C14"/>
    <w:rsid w:val="007E4408"/>
    <w:rsid w:val="007E4AD6"/>
    <w:rsid w:val="007E6FE0"/>
    <w:rsid w:val="007F05B0"/>
    <w:rsid w:val="007F0AAA"/>
    <w:rsid w:val="007F0DE5"/>
    <w:rsid w:val="007F24FC"/>
    <w:rsid w:val="007F28C7"/>
    <w:rsid w:val="007F3226"/>
    <w:rsid w:val="007F3E20"/>
    <w:rsid w:val="007F47C7"/>
    <w:rsid w:val="007F4FA3"/>
    <w:rsid w:val="007F5A30"/>
    <w:rsid w:val="007F65A0"/>
    <w:rsid w:val="007F6AC8"/>
    <w:rsid w:val="00800899"/>
    <w:rsid w:val="00800A39"/>
    <w:rsid w:val="0080214F"/>
    <w:rsid w:val="008024A5"/>
    <w:rsid w:val="00803D4E"/>
    <w:rsid w:val="008045C7"/>
    <w:rsid w:val="00804B88"/>
    <w:rsid w:val="00805E60"/>
    <w:rsid w:val="00805F9A"/>
    <w:rsid w:val="008068FB"/>
    <w:rsid w:val="00807234"/>
    <w:rsid w:val="008073ED"/>
    <w:rsid w:val="008077AD"/>
    <w:rsid w:val="0081006E"/>
    <w:rsid w:val="00811721"/>
    <w:rsid w:val="00811F71"/>
    <w:rsid w:val="00812645"/>
    <w:rsid w:val="00812FF2"/>
    <w:rsid w:val="008131EA"/>
    <w:rsid w:val="00814E63"/>
    <w:rsid w:val="00815C4A"/>
    <w:rsid w:val="00817841"/>
    <w:rsid w:val="008179BE"/>
    <w:rsid w:val="00820310"/>
    <w:rsid w:val="00821315"/>
    <w:rsid w:val="008227AC"/>
    <w:rsid w:val="00822B2D"/>
    <w:rsid w:val="008235CF"/>
    <w:rsid w:val="00823C7D"/>
    <w:rsid w:val="00823FCD"/>
    <w:rsid w:val="00824078"/>
    <w:rsid w:val="00824968"/>
    <w:rsid w:val="008259B3"/>
    <w:rsid w:val="00825C35"/>
    <w:rsid w:val="00826600"/>
    <w:rsid w:val="0082677E"/>
    <w:rsid w:val="00826784"/>
    <w:rsid w:val="00827A03"/>
    <w:rsid w:val="00827AF6"/>
    <w:rsid w:val="0083138E"/>
    <w:rsid w:val="00831A58"/>
    <w:rsid w:val="00831B4B"/>
    <w:rsid w:val="008326BC"/>
    <w:rsid w:val="0083278C"/>
    <w:rsid w:val="0083312C"/>
    <w:rsid w:val="00833638"/>
    <w:rsid w:val="00833883"/>
    <w:rsid w:val="008345EA"/>
    <w:rsid w:val="00835054"/>
    <w:rsid w:val="0083520F"/>
    <w:rsid w:val="008362FD"/>
    <w:rsid w:val="0083632D"/>
    <w:rsid w:val="00836A61"/>
    <w:rsid w:val="00837A56"/>
    <w:rsid w:val="00840021"/>
    <w:rsid w:val="008408E2"/>
    <w:rsid w:val="00841163"/>
    <w:rsid w:val="00841CD9"/>
    <w:rsid w:val="00841E7B"/>
    <w:rsid w:val="00842F8C"/>
    <w:rsid w:val="0084398F"/>
    <w:rsid w:val="0084434C"/>
    <w:rsid w:val="00847987"/>
    <w:rsid w:val="008504F6"/>
    <w:rsid w:val="008512B1"/>
    <w:rsid w:val="00851715"/>
    <w:rsid w:val="00852A1C"/>
    <w:rsid w:val="008538D6"/>
    <w:rsid w:val="0085489F"/>
    <w:rsid w:val="008575F6"/>
    <w:rsid w:val="008578E5"/>
    <w:rsid w:val="00862073"/>
    <w:rsid w:val="00862F5E"/>
    <w:rsid w:val="0086308E"/>
    <w:rsid w:val="0086352B"/>
    <w:rsid w:val="008643D1"/>
    <w:rsid w:val="00865FB4"/>
    <w:rsid w:val="00867153"/>
    <w:rsid w:val="008676AE"/>
    <w:rsid w:val="00867C8E"/>
    <w:rsid w:val="0087002B"/>
    <w:rsid w:val="0087006E"/>
    <w:rsid w:val="0087317E"/>
    <w:rsid w:val="00874291"/>
    <w:rsid w:val="0087602C"/>
    <w:rsid w:val="00876B14"/>
    <w:rsid w:val="0087749E"/>
    <w:rsid w:val="00877531"/>
    <w:rsid w:val="00880582"/>
    <w:rsid w:val="0088350A"/>
    <w:rsid w:val="008843AA"/>
    <w:rsid w:val="008849C1"/>
    <w:rsid w:val="00884AE0"/>
    <w:rsid w:val="00884E63"/>
    <w:rsid w:val="008858AE"/>
    <w:rsid w:val="008866B3"/>
    <w:rsid w:val="00890002"/>
    <w:rsid w:val="00890091"/>
    <w:rsid w:val="0089015A"/>
    <w:rsid w:val="008907F3"/>
    <w:rsid w:val="008929C1"/>
    <w:rsid w:val="00894C87"/>
    <w:rsid w:val="008959F4"/>
    <w:rsid w:val="00896618"/>
    <w:rsid w:val="00896721"/>
    <w:rsid w:val="008A1693"/>
    <w:rsid w:val="008A2BC6"/>
    <w:rsid w:val="008A4D42"/>
    <w:rsid w:val="008A4F34"/>
    <w:rsid w:val="008A5362"/>
    <w:rsid w:val="008A6BBA"/>
    <w:rsid w:val="008A6EB6"/>
    <w:rsid w:val="008A6F12"/>
    <w:rsid w:val="008A7348"/>
    <w:rsid w:val="008B02D6"/>
    <w:rsid w:val="008B061D"/>
    <w:rsid w:val="008B0AB3"/>
    <w:rsid w:val="008B2125"/>
    <w:rsid w:val="008B2161"/>
    <w:rsid w:val="008B218E"/>
    <w:rsid w:val="008B273C"/>
    <w:rsid w:val="008B2B79"/>
    <w:rsid w:val="008B356E"/>
    <w:rsid w:val="008B38E9"/>
    <w:rsid w:val="008B400C"/>
    <w:rsid w:val="008B5DDD"/>
    <w:rsid w:val="008B6018"/>
    <w:rsid w:val="008B608C"/>
    <w:rsid w:val="008B7444"/>
    <w:rsid w:val="008C1ABC"/>
    <w:rsid w:val="008C1D20"/>
    <w:rsid w:val="008C299B"/>
    <w:rsid w:val="008C2C42"/>
    <w:rsid w:val="008C2FF8"/>
    <w:rsid w:val="008C361F"/>
    <w:rsid w:val="008C401B"/>
    <w:rsid w:val="008C5F06"/>
    <w:rsid w:val="008C7A28"/>
    <w:rsid w:val="008D067E"/>
    <w:rsid w:val="008D0E93"/>
    <w:rsid w:val="008D2B88"/>
    <w:rsid w:val="008D336E"/>
    <w:rsid w:val="008D3672"/>
    <w:rsid w:val="008D4036"/>
    <w:rsid w:val="008D435F"/>
    <w:rsid w:val="008D4452"/>
    <w:rsid w:val="008D48CC"/>
    <w:rsid w:val="008D4938"/>
    <w:rsid w:val="008D67A8"/>
    <w:rsid w:val="008D6E25"/>
    <w:rsid w:val="008D7B10"/>
    <w:rsid w:val="008E095F"/>
    <w:rsid w:val="008E1005"/>
    <w:rsid w:val="008E1641"/>
    <w:rsid w:val="008E20E5"/>
    <w:rsid w:val="008E31CE"/>
    <w:rsid w:val="008E3577"/>
    <w:rsid w:val="008E3FCF"/>
    <w:rsid w:val="008E4658"/>
    <w:rsid w:val="008E5128"/>
    <w:rsid w:val="008E547D"/>
    <w:rsid w:val="008E66E9"/>
    <w:rsid w:val="008E6BA7"/>
    <w:rsid w:val="008E70B4"/>
    <w:rsid w:val="008F0127"/>
    <w:rsid w:val="008F0205"/>
    <w:rsid w:val="008F2DBA"/>
    <w:rsid w:val="008F32F1"/>
    <w:rsid w:val="008F4035"/>
    <w:rsid w:val="008F43E6"/>
    <w:rsid w:val="008F4AC0"/>
    <w:rsid w:val="008F505D"/>
    <w:rsid w:val="008F6E7E"/>
    <w:rsid w:val="008F75F1"/>
    <w:rsid w:val="008F7CBB"/>
    <w:rsid w:val="008F7EA8"/>
    <w:rsid w:val="0090080C"/>
    <w:rsid w:val="00901ACB"/>
    <w:rsid w:val="00901D1B"/>
    <w:rsid w:val="00902504"/>
    <w:rsid w:val="009043F0"/>
    <w:rsid w:val="00904942"/>
    <w:rsid w:val="00905A77"/>
    <w:rsid w:val="00906A14"/>
    <w:rsid w:val="009105EE"/>
    <w:rsid w:val="00910CBE"/>
    <w:rsid w:val="00910E42"/>
    <w:rsid w:val="0091111F"/>
    <w:rsid w:val="0091222A"/>
    <w:rsid w:val="009126F8"/>
    <w:rsid w:val="00912B37"/>
    <w:rsid w:val="009131E8"/>
    <w:rsid w:val="00913938"/>
    <w:rsid w:val="0091415A"/>
    <w:rsid w:val="00914705"/>
    <w:rsid w:val="00914A8F"/>
    <w:rsid w:val="00914BEF"/>
    <w:rsid w:val="009162DE"/>
    <w:rsid w:val="00916C9C"/>
    <w:rsid w:val="00916EB2"/>
    <w:rsid w:val="009172B3"/>
    <w:rsid w:val="009175F9"/>
    <w:rsid w:val="00917E9D"/>
    <w:rsid w:val="009200F7"/>
    <w:rsid w:val="00920C8C"/>
    <w:rsid w:val="00921961"/>
    <w:rsid w:val="00922BA9"/>
    <w:rsid w:val="0092329F"/>
    <w:rsid w:val="00924410"/>
    <w:rsid w:val="00924711"/>
    <w:rsid w:val="00926235"/>
    <w:rsid w:val="00927517"/>
    <w:rsid w:val="009311D8"/>
    <w:rsid w:val="00931BEA"/>
    <w:rsid w:val="009353C9"/>
    <w:rsid w:val="00935B36"/>
    <w:rsid w:val="0093645A"/>
    <w:rsid w:val="009401E6"/>
    <w:rsid w:val="009422EE"/>
    <w:rsid w:val="0094278A"/>
    <w:rsid w:val="009428E5"/>
    <w:rsid w:val="0094360C"/>
    <w:rsid w:val="009465DA"/>
    <w:rsid w:val="00946997"/>
    <w:rsid w:val="00946E38"/>
    <w:rsid w:val="00950439"/>
    <w:rsid w:val="00950692"/>
    <w:rsid w:val="00950ABE"/>
    <w:rsid w:val="00950BD7"/>
    <w:rsid w:val="009518CA"/>
    <w:rsid w:val="0095347A"/>
    <w:rsid w:val="00953887"/>
    <w:rsid w:val="00953DCE"/>
    <w:rsid w:val="0095509F"/>
    <w:rsid w:val="0095689D"/>
    <w:rsid w:val="00956AC0"/>
    <w:rsid w:val="00956E2D"/>
    <w:rsid w:val="00957067"/>
    <w:rsid w:val="00957792"/>
    <w:rsid w:val="0096041E"/>
    <w:rsid w:val="00960B26"/>
    <w:rsid w:val="00961D53"/>
    <w:rsid w:val="009632FF"/>
    <w:rsid w:val="00964428"/>
    <w:rsid w:val="009648C3"/>
    <w:rsid w:val="00965D92"/>
    <w:rsid w:val="00966774"/>
    <w:rsid w:val="00966E7D"/>
    <w:rsid w:val="009672DB"/>
    <w:rsid w:val="009702C2"/>
    <w:rsid w:val="00973DAB"/>
    <w:rsid w:val="0097545E"/>
    <w:rsid w:val="009757CB"/>
    <w:rsid w:val="0097709E"/>
    <w:rsid w:val="00977421"/>
    <w:rsid w:val="009779CD"/>
    <w:rsid w:val="0098021F"/>
    <w:rsid w:val="00980463"/>
    <w:rsid w:val="009805FB"/>
    <w:rsid w:val="00980FC5"/>
    <w:rsid w:val="009818EB"/>
    <w:rsid w:val="009846C9"/>
    <w:rsid w:val="00984C19"/>
    <w:rsid w:val="00985DCB"/>
    <w:rsid w:val="00986ED0"/>
    <w:rsid w:val="009875B8"/>
    <w:rsid w:val="00990C69"/>
    <w:rsid w:val="00992027"/>
    <w:rsid w:val="009943AD"/>
    <w:rsid w:val="00994E62"/>
    <w:rsid w:val="00995389"/>
    <w:rsid w:val="00995CC8"/>
    <w:rsid w:val="00995D09"/>
    <w:rsid w:val="009963A3"/>
    <w:rsid w:val="00996846"/>
    <w:rsid w:val="00997F78"/>
    <w:rsid w:val="009A03DB"/>
    <w:rsid w:val="009A071D"/>
    <w:rsid w:val="009A0C2E"/>
    <w:rsid w:val="009A11D1"/>
    <w:rsid w:val="009A19A9"/>
    <w:rsid w:val="009A1E1C"/>
    <w:rsid w:val="009A2F28"/>
    <w:rsid w:val="009A3657"/>
    <w:rsid w:val="009A401E"/>
    <w:rsid w:val="009A42EA"/>
    <w:rsid w:val="009A4A46"/>
    <w:rsid w:val="009A51EA"/>
    <w:rsid w:val="009A5420"/>
    <w:rsid w:val="009A5BF3"/>
    <w:rsid w:val="009A5C10"/>
    <w:rsid w:val="009A6436"/>
    <w:rsid w:val="009A73CE"/>
    <w:rsid w:val="009A7C97"/>
    <w:rsid w:val="009B068E"/>
    <w:rsid w:val="009B228A"/>
    <w:rsid w:val="009B31C9"/>
    <w:rsid w:val="009B35B7"/>
    <w:rsid w:val="009B3659"/>
    <w:rsid w:val="009B3CFE"/>
    <w:rsid w:val="009B3EDC"/>
    <w:rsid w:val="009B4421"/>
    <w:rsid w:val="009B5133"/>
    <w:rsid w:val="009B56A6"/>
    <w:rsid w:val="009B5DE7"/>
    <w:rsid w:val="009B6FE2"/>
    <w:rsid w:val="009B7333"/>
    <w:rsid w:val="009B7CC2"/>
    <w:rsid w:val="009C12B0"/>
    <w:rsid w:val="009C3CA9"/>
    <w:rsid w:val="009C42C8"/>
    <w:rsid w:val="009C4C54"/>
    <w:rsid w:val="009C4EE1"/>
    <w:rsid w:val="009C6F07"/>
    <w:rsid w:val="009C78AA"/>
    <w:rsid w:val="009D0056"/>
    <w:rsid w:val="009D07FA"/>
    <w:rsid w:val="009D0AA5"/>
    <w:rsid w:val="009D124E"/>
    <w:rsid w:val="009D2F4D"/>
    <w:rsid w:val="009D3D31"/>
    <w:rsid w:val="009D40D9"/>
    <w:rsid w:val="009D5A9C"/>
    <w:rsid w:val="009D677A"/>
    <w:rsid w:val="009D67BB"/>
    <w:rsid w:val="009D6EC8"/>
    <w:rsid w:val="009D7B7D"/>
    <w:rsid w:val="009E08CC"/>
    <w:rsid w:val="009E0DC6"/>
    <w:rsid w:val="009E0E0B"/>
    <w:rsid w:val="009E16D8"/>
    <w:rsid w:val="009E19EC"/>
    <w:rsid w:val="009E3403"/>
    <w:rsid w:val="009E57B5"/>
    <w:rsid w:val="009E595E"/>
    <w:rsid w:val="009F05C4"/>
    <w:rsid w:val="009F0753"/>
    <w:rsid w:val="009F095E"/>
    <w:rsid w:val="009F0FA5"/>
    <w:rsid w:val="009F22D7"/>
    <w:rsid w:val="009F26D5"/>
    <w:rsid w:val="009F3712"/>
    <w:rsid w:val="009F3D68"/>
    <w:rsid w:val="009F420F"/>
    <w:rsid w:val="009F511A"/>
    <w:rsid w:val="009F5394"/>
    <w:rsid w:val="009F64E8"/>
    <w:rsid w:val="009F7F3C"/>
    <w:rsid w:val="009F7F89"/>
    <w:rsid w:val="00A00F95"/>
    <w:rsid w:val="00A01222"/>
    <w:rsid w:val="00A01928"/>
    <w:rsid w:val="00A02A27"/>
    <w:rsid w:val="00A03219"/>
    <w:rsid w:val="00A0339A"/>
    <w:rsid w:val="00A03CA2"/>
    <w:rsid w:val="00A06A95"/>
    <w:rsid w:val="00A074FF"/>
    <w:rsid w:val="00A105DB"/>
    <w:rsid w:val="00A108D1"/>
    <w:rsid w:val="00A11AF1"/>
    <w:rsid w:val="00A122DF"/>
    <w:rsid w:val="00A13396"/>
    <w:rsid w:val="00A1396C"/>
    <w:rsid w:val="00A1400D"/>
    <w:rsid w:val="00A14031"/>
    <w:rsid w:val="00A140CD"/>
    <w:rsid w:val="00A148DF"/>
    <w:rsid w:val="00A149C5"/>
    <w:rsid w:val="00A16C69"/>
    <w:rsid w:val="00A17204"/>
    <w:rsid w:val="00A17358"/>
    <w:rsid w:val="00A17D33"/>
    <w:rsid w:val="00A20412"/>
    <w:rsid w:val="00A20872"/>
    <w:rsid w:val="00A21892"/>
    <w:rsid w:val="00A21B58"/>
    <w:rsid w:val="00A220E3"/>
    <w:rsid w:val="00A2228A"/>
    <w:rsid w:val="00A25667"/>
    <w:rsid w:val="00A2724C"/>
    <w:rsid w:val="00A275E4"/>
    <w:rsid w:val="00A304DD"/>
    <w:rsid w:val="00A32F69"/>
    <w:rsid w:val="00A33A27"/>
    <w:rsid w:val="00A33FB6"/>
    <w:rsid w:val="00A341FF"/>
    <w:rsid w:val="00A345C4"/>
    <w:rsid w:val="00A345D8"/>
    <w:rsid w:val="00A34888"/>
    <w:rsid w:val="00A35396"/>
    <w:rsid w:val="00A370C1"/>
    <w:rsid w:val="00A3773B"/>
    <w:rsid w:val="00A40100"/>
    <w:rsid w:val="00A4017D"/>
    <w:rsid w:val="00A411FE"/>
    <w:rsid w:val="00A4146D"/>
    <w:rsid w:val="00A41677"/>
    <w:rsid w:val="00A41736"/>
    <w:rsid w:val="00A421F0"/>
    <w:rsid w:val="00A424DE"/>
    <w:rsid w:val="00A43FB8"/>
    <w:rsid w:val="00A447F2"/>
    <w:rsid w:val="00A450AA"/>
    <w:rsid w:val="00A45443"/>
    <w:rsid w:val="00A457E3"/>
    <w:rsid w:val="00A46AE7"/>
    <w:rsid w:val="00A47DC0"/>
    <w:rsid w:val="00A5184F"/>
    <w:rsid w:val="00A51EE2"/>
    <w:rsid w:val="00A53527"/>
    <w:rsid w:val="00A54426"/>
    <w:rsid w:val="00A549F7"/>
    <w:rsid w:val="00A55285"/>
    <w:rsid w:val="00A55BB8"/>
    <w:rsid w:val="00A55C6D"/>
    <w:rsid w:val="00A5707F"/>
    <w:rsid w:val="00A601B5"/>
    <w:rsid w:val="00A602B9"/>
    <w:rsid w:val="00A6141E"/>
    <w:rsid w:val="00A6142C"/>
    <w:rsid w:val="00A615B1"/>
    <w:rsid w:val="00A61840"/>
    <w:rsid w:val="00A61F09"/>
    <w:rsid w:val="00A632DB"/>
    <w:rsid w:val="00A64DB1"/>
    <w:rsid w:val="00A6631F"/>
    <w:rsid w:val="00A6686E"/>
    <w:rsid w:val="00A66A34"/>
    <w:rsid w:val="00A679D2"/>
    <w:rsid w:val="00A70C69"/>
    <w:rsid w:val="00A71471"/>
    <w:rsid w:val="00A7215D"/>
    <w:rsid w:val="00A73185"/>
    <w:rsid w:val="00A7330C"/>
    <w:rsid w:val="00A739FB"/>
    <w:rsid w:val="00A745DE"/>
    <w:rsid w:val="00A75308"/>
    <w:rsid w:val="00A75C63"/>
    <w:rsid w:val="00A76EE9"/>
    <w:rsid w:val="00A775C1"/>
    <w:rsid w:val="00A8071B"/>
    <w:rsid w:val="00A81062"/>
    <w:rsid w:val="00A81466"/>
    <w:rsid w:val="00A81B25"/>
    <w:rsid w:val="00A81BE9"/>
    <w:rsid w:val="00A81F69"/>
    <w:rsid w:val="00A82029"/>
    <w:rsid w:val="00A827E7"/>
    <w:rsid w:val="00A82C2B"/>
    <w:rsid w:val="00A82EE8"/>
    <w:rsid w:val="00A8357F"/>
    <w:rsid w:val="00A83CAC"/>
    <w:rsid w:val="00A83E84"/>
    <w:rsid w:val="00A83EF5"/>
    <w:rsid w:val="00A83FED"/>
    <w:rsid w:val="00A84F17"/>
    <w:rsid w:val="00A86411"/>
    <w:rsid w:val="00A870F3"/>
    <w:rsid w:val="00A87292"/>
    <w:rsid w:val="00A8758B"/>
    <w:rsid w:val="00A90035"/>
    <w:rsid w:val="00A904BB"/>
    <w:rsid w:val="00A9178A"/>
    <w:rsid w:val="00A919C3"/>
    <w:rsid w:val="00A92982"/>
    <w:rsid w:val="00A9388F"/>
    <w:rsid w:val="00A94481"/>
    <w:rsid w:val="00A94BF2"/>
    <w:rsid w:val="00A95649"/>
    <w:rsid w:val="00A95E4E"/>
    <w:rsid w:val="00A962D7"/>
    <w:rsid w:val="00A96E5C"/>
    <w:rsid w:val="00AA073C"/>
    <w:rsid w:val="00AA0A78"/>
    <w:rsid w:val="00AA131D"/>
    <w:rsid w:val="00AA1D5E"/>
    <w:rsid w:val="00AA3424"/>
    <w:rsid w:val="00AA4C05"/>
    <w:rsid w:val="00AA57D3"/>
    <w:rsid w:val="00AA7B8F"/>
    <w:rsid w:val="00AA7DF1"/>
    <w:rsid w:val="00AB084F"/>
    <w:rsid w:val="00AB0B8F"/>
    <w:rsid w:val="00AB1453"/>
    <w:rsid w:val="00AB17D4"/>
    <w:rsid w:val="00AB1BA5"/>
    <w:rsid w:val="00AB230C"/>
    <w:rsid w:val="00AB23A4"/>
    <w:rsid w:val="00AB368B"/>
    <w:rsid w:val="00AB3C93"/>
    <w:rsid w:val="00AB40FD"/>
    <w:rsid w:val="00AB4966"/>
    <w:rsid w:val="00AB7E74"/>
    <w:rsid w:val="00AC1C84"/>
    <w:rsid w:val="00AC3887"/>
    <w:rsid w:val="00AC4A65"/>
    <w:rsid w:val="00AC5370"/>
    <w:rsid w:val="00AC5C70"/>
    <w:rsid w:val="00AC6791"/>
    <w:rsid w:val="00AC7647"/>
    <w:rsid w:val="00AD06F7"/>
    <w:rsid w:val="00AD132D"/>
    <w:rsid w:val="00AD1875"/>
    <w:rsid w:val="00AD1AE0"/>
    <w:rsid w:val="00AD1E2F"/>
    <w:rsid w:val="00AD22B9"/>
    <w:rsid w:val="00AD2638"/>
    <w:rsid w:val="00AD35F6"/>
    <w:rsid w:val="00AD3C21"/>
    <w:rsid w:val="00AD53D5"/>
    <w:rsid w:val="00AD6990"/>
    <w:rsid w:val="00AD72EB"/>
    <w:rsid w:val="00AD7828"/>
    <w:rsid w:val="00AE073D"/>
    <w:rsid w:val="00AE143C"/>
    <w:rsid w:val="00AE1B79"/>
    <w:rsid w:val="00AE2D85"/>
    <w:rsid w:val="00AE3846"/>
    <w:rsid w:val="00AE4F17"/>
    <w:rsid w:val="00AE5268"/>
    <w:rsid w:val="00AE59EC"/>
    <w:rsid w:val="00AE5DD0"/>
    <w:rsid w:val="00AE624D"/>
    <w:rsid w:val="00AE6506"/>
    <w:rsid w:val="00AF0266"/>
    <w:rsid w:val="00AF1906"/>
    <w:rsid w:val="00AF1CB7"/>
    <w:rsid w:val="00AF3B88"/>
    <w:rsid w:val="00AF48B6"/>
    <w:rsid w:val="00AF4C1A"/>
    <w:rsid w:val="00AF57FB"/>
    <w:rsid w:val="00AF5995"/>
    <w:rsid w:val="00AF60B0"/>
    <w:rsid w:val="00AF60FB"/>
    <w:rsid w:val="00AF6A37"/>
    <w:rsid w:val="00AF781B"/>
    <w:rsid w:val="00AF7BAF"/>
    <w:rsid w:val="00AF7E70"/>
    <w:rsid w:val="00AF7E9F"/>
    <w:rsid w:val="00B00219"/>
    <w:rsid w:val="00B00799"/>
    <w:rsid w:val="00B0230B"/>
    <w:rsid w:val="00B03F01"/>
    <w:rsid w:val="00B04245"/>
    <w:rsid w:val="00B04A1E"/>
    <w:rsid w:val="00B04A57"/>
    <w:rsid w:val="00B04ACB"/>
    <w:rsid w:val="00B05A4C"/>
    <w:rsid w:val="00B05D17"/>
    <w:rsid w:val="00B06502"/>
    <w:rsid w:val="00B0710B"/>
    <w:rsid w:val="00B10E13"/>
    <w:rsid w:val="00B10F3B"/>
    <w:rsid w:val="00B11CFE"/>
    <w:rsid w:val="00B11FD4"/>
    <w:rsid w:val="00B12362"/>
    <w:rsid w:val="00B12CC2"/>
    <w:rsid w:val="00B14717"/>
    <w:rsid w:val="00B150A4"/>
    <w:rsid w:val="00B15232"/>
    <w:rsid w:val="00B153FB"/>
    <w:rsid w:val="00B15858"/>
    <w:rsid w:val="00B229C3"/>
    <w:rsid w:val="00B22B65"/>
    <w:rsid w:val="00B23133"/>
    <w:rsid w:val="00B23171"/>
    <w:rsid w:val="00B2329E"/>
    <w:rsid w:val="00B23C8A"/>
    <w:rsid w:val="00B247CB"/>
    <w:rsid w:val="00B2488E"/>
    <w:rsid w:val="00B248DA"/>
    <w:rsid w:val="00B260C7"/>
    <w:rsid w:val="00B26B15"/>
    <w:rsid w:val="00B26B44"/>
    <w:rsid w:val="00B270C6"/>
    <w:rsid w:val="00B27C49"/>
    <w:rsid w:val="00B3031C"/>
    <w:rsid w:val="00B303FD"/>
    <w:rsid w:val="00B32BCB"/>
    <w:rsid w:val="00B33FCC"/>
    <w:rsid w:val="00B348E5"/>
    <w:rsid w:val="00B3510C"/>
    <w:rsid w:val="00B35C4F"/>
    <w:rsid w:val="00B35E51"/>
    <w:rsid w:val="00B40FB4"/>
    <w:rsid w:val="00B40FC6"/>
    <w:rsid w:val="00B41956"/>
    <w:rsid w:val="00B43984"/>
    <w:rsid w:val="00B4416D"/>
    <w:rsid w:val="00B442D9"/>
    <w:rsid w:val="00B446AA"/>
    <w:rsid w:val="00B457E0"/>
    <w:rsid w:val="00B46689"/>
    <w:rsid w:val="00B51137"/>
    <w:rsid w:val="00B51198"/>
    <w:rsid w:val="00B52C87"/>
    <w:rsid w:val="00B52F69"/>
    <w:rsid w:val="00B53143"/>
    <w:rsid w:val="00B54205"/>
    <w:rsid w:val="00B54BA8"/>
    <w:rsid w:val="00B55093"/>
    <w:rsid w:val="00B5569E"/>
    <w:rsid w:val="00B563C4"/>
    <w:rsid w:val="00B57D63"/>
    <w:rsid w:val="00B60634"/>
    <w:rsid w:val="00B609D1"/>
    <w:rsid w:val="00B611F9"/>
    <w:rsid w:val="00B61C89"/>
    <w:rsid w:val="00B61E74"/>
    <w:rsid w:val="00B6315E"/>
    <w:rsid w:val="00B646DF"/>
    <w:rsid w:val="00B64FBD"/>
    <w:rsid w:val="00B65092"/>
    <w:rsid w:val="00B66637"/>
    <w:rsid w:val="00B673E0"/>
    <w:rsid w:val="00B67517"/>
    <w:rsid w:val="00B6755E"/>
    <w:rsid w:val="00B67B95"/>
    <w:rsid w:val="00B705FD"/>
    <w:rsid w:val="00B70633"/>
    <w:rsid w:val="00B71110"/>
    <w:rsid w:val="00B7159E"/>
    <w:rsid w:val="00B7273C"/>
    <w:rsid w:val="00B72C57"/>
    <w:rsid w:val="00B7319A"/>
    <w:rsid w:val="00B761DD"/>
    <w:rsid w:val="00B762D8"/>
    <w:rsid w:val="00B76847"/>
    <w:rsid w:val="00B76F57"/>
    <w:rsid w:val="00B837A6"/>
    <w:rsid w:val="00B85448"/>
    <w:rsid w:val="00B85BAD"/>
    <w:rsid w:val="00B8654C"/>
    <w:rsid w:val="00B866FA"/>
    <w:rsid w:val="00B875AC"/>
    <w:rsid w:val="00B87CFF"/>
    <w:rsid w:val="00B900DD"/>
    <w:rsid w:val="00B905AB"/>
    <w:rsid w:val="00B912A0"/>
    <w:rsid w:val="00B91BC6"/>
    <w:rsid w:val="00B926A5"/>
    <w:rsid w:val="00B926F1"/>
    <w:rsid w:val="00B92C25"/>
    <w:rsid w:val="00B93407"/>
    <w:rsid w:val="00B941E7"/>
    <w:rsid w:val="00B94FB5"/>
    <w:rsid w:val="00B96611"/>
    <w:rsid w:val="00B969AB"/>
    <w:rsid w:val="00B9736A"/>
    <w:rsid w:val="00BA2B29"/>
    <w:rsid w:val="00BA395E"/>
    <w:rsid w:val="00BA4381"/>
    <w:rsid w:val="00BA51F1"/>
    <w:rsid w:val="00BA5313"/>
    <w:rsid w:val="00BA6913"/>
    <w:rsid w:val="00BA6D61"/>
    <w:rsid w:val="00BA7605"/>
    <w:rsid w:val="00BA79A4"/>
    <w:rsid w:val="00BB095B"/>
    <w:rsid w:val="00BB0B9E"/>
    <w:rsid w:val="00BB107A"/>
    <w:rsid w:val="00BB3215"/>
    <w:rsid w:val="00BB4D91"/>
    <w:rsid w:val="00BB4E41"/>
    <w:rsid w:val="00BB5901"/>
    <w:rsid w:val="00BB71AB"/>
    <w:rsid w:val="00BB7A10"/>
    <w:rsid w:val="00BB7D82"/>
    <w:rsid w:val="00BC060E"/>
    <w:rsid w:val="00BC1A47"/>
    <w:rsid w:val="00BC45BF"/>
    <w:rsid w:val="00BC62BF"/>
    <w:rsid w:val="00BC6905"/>
    <w:rsid w:val="00BD0DCE"/>
    <w:rsid w:val="00BD17AA"/>
    <w:rsid w:val="00BD1B70"/>
    <w:rsid w:val="00BD268C"/>
    <w:rsid w:val="00BD2CC7"/>
    <w:rsid w:val="00BD3954"/>
    <w:rsid w:val="00BD4BC3"/>
    <w:rsid w:val="00BD58D8"/>
    <w:rsid w:val="00BD592D"/>
    <w:rsid w:val="00BD5D1B"/>
    <w:rsid w:val="00BD62AA"/>
    <w:rsid w:val="00BD7184"/>
    <w:rsid w:val="00BE2944"/>
    <w:rsid w:val="00BE326F"/>
    <w:rsid w:val="00BE4137"/>
    <w:rsid w:val="00BE4139"/>
    <w:rsid w:val="00BE4742"/>
    <w:rsid w:val="00BE4DFD"/>
    <w:rsid w:val="00BE4FB9"/>
    <w:rsid w:val="00BE537E"/>
    <w:rsid w:val="00BE758E"/>
    <w:rsid w:val="00BF0ED6"/>
    <w:rsid w:val="00BF1AC1"/>
    <w:rsid w:val="00BF21BD"/>
    <w:rsid w:val="00BF289C"/>
    <w:rsid w:val="00BF2E0D"/>
    <w:rsid w:val="00BF2E84"/>
    <w:rsid w:val="00BF2F0F"/>
    <w:rsid w:val="00BF3BD4"/>
    <w:rsid w:val="00BF438E"/>
    <w:rsid w:val="00BF4FE2"/>
    <w:rsid w:val="00BF5B4E"/>
    <w:rsid w:val="00BF5CC5"/>
    <w:rsid w:val="00BF6412"/>
    <w:rsid w:val="00C016EC"/>
    <w:rsid w:val="00C01737"/>
    <w:rsid w:val="00C02205"/>
    <w:rsid w:val="00C02371"/>
    <w:rsid w:val="00C0253F"/>
    <w:rsid w:val="00C03D52"/>
    <w:rsid w:val="00C03E07"/>
    <w:rsid w:val="00C03FBF"/>
    <w:rsid w:val="00C055CB"/>
    <w:rsid w:val="00C05658"/>
    <w:rsid w:val="00C07960"/>
    <w:rsid w:val="00C1043F"/>
    <w:rsid w:val="00C10C03"/>
    <w:rsid w:val="00C12750"/>
    <w:rsid w:val="00C14673"/>
    <w:rsid w:val="00C14909"/>
    <w:rsid w:val="00C157DE"/>
    <w:rsid w:val="00C15B3F"/>
    <w:rsid w:val="00C15B9F"/>
    <w:rsid w:val="00C17AC4"/>
    <w:rsid w:val="00C2093C"/>
    <w:rsid w:val="00C248F0"/>
    <w:rsid w:val="00C25193"/>
    <w:rsid w:val="00C25591"/>
    <w:rsid w:val="00C2694B"/>
    <w:rsid w:val="00C26E77"/>
    <w:rsid w:val="00C274FE"/>
    <w:rsid w:val="00C275B2"/>
    <w:rsid w:val="00C27635"/>
    <w:rsid w:val="00C30AA6"/>
    <w:rsid w:val="00C30D38"/>
    <w:rsid w:val="00C31AE2"/>
    <w:rsid w:val="00C3314C"/>
    <w:rsid w:val="00C338A2"/>
    <w:rsid w:val="00C3423B"/>
    <w:rsid w:val="00C342BC"/>
    <w:rsid w:val="00C35DED"/>
    <w:rsid w:val="00C37B5F"/>
    <w:rsid w:val="00C4085F"/>
    <w:rsid w:val="00C40D3D"/>
    <w:rsid w:val="00C41A5E"/>
    <w:rsid w:val="00C42371"/>
    <w:rsid w:val="00C4250D"/>
    <w:rsid w:val="00C4254E"/>
    <w:rsid w:val="00C42F68"/>
    <w:rsid w:val="00C4529E"/>
    <w:rsid w:val="00C45467"/>
    <w:rsid w:val="00C47B70"/>
    <w:rsid w:val="00C50A08"/>
    <w:rsid w:val="00C552F5"/>
    <w:rsid w:val="00C565D5"/>
    <w:rsid w:val="00C56DF1"/>
    <w:rsid w:val="00C57A8A"/>
    <w:rsid w:val="00C57CD9"/>
    <w:rsid w:val="00C61159"/>
    <w:rsid w:val="00C622E9"/>
    <w:rsid w:val="00C63766"/>
    <w:rsid w:val="00C63C4D"/>
    <w:rsid w:val="00C63F49"/>
    <w:rsid w:val="00C651FC"/>
    <w:rsid w:val="00C66082"/>
    <w:rsid w:val="00C66539"/>
    <w:rsid w:val="00C66562"/>
    <w:rsid w:val="00C66B72"/>
    <w:rsid w:val="00C67279"/>
    <w:rsid w:val="00C67409"/>
    <w:rsid w:val="00C679BF"/>
    <w:rsid w:val="00C70451"/>
    <w:rsid w:val="00C70874"/>
    <w:rsid w:val="00C72127"/>
    <w:rsid w:val="00C72630"/>
    <w:rsid w:val="00C72EA1"/>
    <w:rsid w:val="00C7409E"/>
    <w:rsid w:val="00C754B2"/>
    <w:rsid w:val="00C75777"/>
    <w:rsid w:val="00C75BA9"/>
    <w:rsid w:val="00C75E97"/>
    <w:rsid w:val="00C764DA"/>
    <w:rsid w:val="00C76F7D"/>
    <w:rsid w:val="00C8107A"/>
    <w:rsid w:val="00C81D4C"/>
    <w:rsid w:val="00C83C65"/>
    <w:rsid w:val="00C85599"/>
    <w:rsid w:val="00C85A19"/>
    <w:rsid w:val="00C85FC5"/>
    <w:rsid w:val="00C86E8A"/>
    <w:rsid w:val="00C871C4"/>
    <w:rsid w:val="00C90DC6"/>
    <w:rsid w:val="00C92409"/>
    <w:rsid w:val="00C9546C"/>
    <w:rsid w:val="00C95695"/>
    <w:rsid w:val="00C971D6"/>
    <w:rsid w:val="00C9756A"/>
    <w:rsid w:val="00C97CB3"/>
    <w:rsid w:val="00CA088E"/>
    <w:rsid w:val="00CA0B72"/>
    <w:rsid w:val="00CA0BF9"/>
    <w:rsid w:val="00CA1A84"/>
    <w:rsid w:val="00CA29B0"/>
    <w:rsid w:val="00CA30D2"/>
    <w:rsid w:val="00CA33F7"/>
    <w:rsid w:val="00CA3647"/>
    <w:rsid w:val="00CA38EE"/>
    <w:rsid w:val="00CA3B96"/>
    <w:rsid w:val="00CA4837"/>
    <w:rsid w:val="00CA4BC3"/>
    <w:rsid w:val="00CA4D9B"/>
    <w:rsid w:val="00CA4E1A"/>
    <w:rsid w:val="00CA5227"/>
    <w:rsid w:val="00CA5875"/>
    <w:rsid w:val="00CA626C"/>
    <w:rsid w:val="00CA63CB"/>
    <w:rsid w:val="00CA6B60"/>
    <w:rsid w:val="00CB0C66"/>
    <w:rsid w:val="00CB1932"/>
    <w:rsid w:val="00CB2D13"/>
    <w:rsid w:val="00CB3DA1"/>
    <w:rsid w:val="00CB46F9"/>
    <w:rsid w:val="00CB5821"/>
    <w:rsid w:val="00CC05B9"/>
    <w:rsid w:val="00CC1B7F"/>
    <w:rsid w:val="00CC3A59"/>
    <w:rsid w:val="00CC3B72"/>
    <w:rsid w:val="00CC3E27"/>
    <w:rsid w:val="00CC4057"/>
    <w:rsid w:val="00CC496A"/>
    <w:rsid w:val="00CC5766"/>
    <w:rsid w:val="00CC637D"/>
    <w:rsid w:val="00CC6471"/>
    <w:rsid w:val="00CC69A0"/>
    <w:rsid w:val="00CC71DF"/>
    <w:rsid w:val="00CC77C5"/>
    <w:rsid w:val="00CC79BE"/>
    <w:rsid w:val="00CD0E91"/>
    <w:rsid w:val="00CD125A"/>
    <w:rsid w:val="00CD16E0"/>
    <w:rsid w:val="00CD16E7"/>
    <w:rsid w:val="00CD1E11"/>
    <w:rsid w:val="00CD3B33"/>
    <w:rsid w:val="00CD55F6"/>
    <w:rsid w:val="00CD561B"/>
    <w:rsid w:val="00CD63C0"/>
    <w:rsid w:val="00CD6592"/>
    <w:rsid w:val="00CE344B"/>
    <w:rsid w:val="00CE36BB"/>
    <w:rsid w:val="00CE3FEA"/>
    <w:rsid w:val="00CE40FD"/>
    <w:rsid w:val="00CE4C78"/>
    <w:rsid w:val="00CE54CC"/>
    <w:rsid w:val="00CE7FD5"/>
    <w:rsid w:val="00CF018E"/>
    <w:rsid w:val="00CF0E7E"/>
    <w:rsid w:val="00CF1CC5"/>
    <w:rsid w:val="00CF3062"/>
    <w:rsid w:val="00CF33B6"/>
    <w:rsid w:val="00CF3FB4"/>
    <w:rsid w:val="00CF4528"/>
    <w:rsid w:val="00CF4C30"/>
    <w:rsid w:val="00CF4FDE"/>
    <w:rsid w:val="00CF5B3D"/>
    <w:rsid w:val="00CF5CDE"/>
    <w:rsid w:val="00CF5F1B"/>
    <w:rsid w:val="00D008EC"/>
    <w:rsid w:val="00D024C4"/>
    <w:rsid w:val="00D04CF2"/>
    <w:rsid w:val="00D062A5"/>
    <w:rsid w:val="00D06412"/>
    <w:rsid w:val="00D0679B"/>
    <w:rsid w:val="00D06B81"/>
    <w:rsid w:val="00D0754C"/>
    <w:rsid w:val="00D10062"/>
    <w:rsid w:val="00D10D2B"/>
    <w:rsid w:val="00D11648"/>
    <w:rsid w:val="00D1263B"/>
    <w:rsid w:val="00D1312E"/>
    <w:rsid w:val="00D13EB9"/>
    <w:rsid w:val="00D13F3C"/>
    <w:rsid w:val="00D14383"/>
    <w:rsid w:val="00D149FA"/>
    <w:rsid w:val="00D14B2C"/>
    <w:rsid w:val="00D14E83"/>
    <w:rsid w:val="00D1656D"/>
    <w:rsid w:val="00D167CF"/>
    <w:rsid w:val="00D17136"/>
    <w:rsid w:val="00D17A3E"/>
    <w:rsid w:val="00D21109"/>
    <w:rsid w:val="00D21799"/>
    <w:rsid w:val="00D22EBA"/>
    <w:rsid w:val="00D23E09"/>
    <w:rsid w:val="00D24731"/>
    <w:rsid w:val="00D2498F"/>
    <w:rsid w:val="00D25335"/>
    <w:rsid w:val="00D25419"/>
    <w:rsid w:val="00D25C04"/>
    <w:rsid w:val="00D2683F"/>
    <w:rsid w:val="00D270A3"/>
    <w:rsid w:val="00D27E52"/>
    <w:rsid w:val="00D27F6F"/>
    <w:rsid w:val="00D313AB"/>
    <w:rsid w:val="00D31BDD"/>
    <w:rsid w:val="00D31F1F"/>
    <w:rsid w:val="00D33B61"/>
    <w:rsid w:val="00D3443E"/>
    <w:rsid w:val="00D34C2B"/>
    <w:rsid w:val="00D36681"/>
    <w:rsid w:val="00D36C76"/>
    <w:rsid w:val="00D36C8E"/>
    <w:rsid w:val="00D40B95"/>
    <w:rsid w:val="00D41A16"/>
    <w:rsid w:val="00D41FA6"/>
    <w:rsid w:val="00D42408"/>
    <w:rsid w:val="00D42D68"/>
    <w:rsid w:val="00D45BD5"/>
    <w:rsid w:val="00D46DC1"/>
    <w:rsid w:val="00D47768"/>
    <w:rsid w:val="00D47D23"/>
    <w:rsid w:val="00D47E72"/>
    <w:rsid w:val="00D503DD"/>
    <w:rsid w:val="00D51662"/>
    <w:rsid w:val="00D51728"/>
    <w:rsid w:val="00D51ADA"/>
    <w:rsid w:val="00D52434"/>
    <w:rsid w:val="00D5260B"/>
    <w:rsid w:val="00D52849"/>
    <w:rsid w:val="00D53DE1"/>
    <w:rsid w:val="00D54E84"/>
    <w:rsid w:val="00D5537C"/>
    <w:rsid w:val="00D55408"/>
    <w:rsid w:val="00D55635"/>
    <w:rsid w:val="00D55AB2"/>
    <w:rsid w:val="00D56671"/>
    <w:rsid w:val="00D5688E"/>
    <w:rsid w:val="00D579BC"/>
    <w:rsid w:val="00D60143"/>
    <w:rsid w:val="00D614C3"/>
    <w:rsid w:val="00D63018"/>
    <w:rsid w:val="00D630B1"/>
    <w:rsid w:val="00D64D72"/>
    <w:rsid w:val="00D657B0"/>
    <w:rsid w:val="00D660AD"/>
    <w:rsid w:val="00D67162"/>
    <w:rsid w:val="00D67283"/>
    <w:rsid w:val="00D7036A"/>
    <w:rsid w:val="00D71BDE"/>
    <w:rsid w:val="00D72165"/>
    <w:rsid w:val="00D72DF4"/>
    <w:rsid w:val="00D74C55"/>
    <w:rsid w:val="00D75759"/>
    <w:rsid w:val="00D7576A"/>
    <w:rsid w:val="00D75E26"/>
    <w:rsid w:val="00D767EA"/>
    <w:rsid w:val="00D817C9"/>
    <w:rsid w:val="00D84B2F"/>
    <w:rsid w:val="00D85390"/>
    <w:rsid w:val="00D86C71"/>
    <w:rsid w:val="00D8724A"/>
    <w:rsid w:val="00D907D9"/>
    <w:rsid w:val="00D92127"/>
    <w:rsid w:val="00D92AA7"/>
    <w:rsid w:val="00D94B3B"/>
    <w:rsid w:val="00D96F24"/>
    <w:rsid w:val="00DA08E5"/>
    <w:rsid w:val="00DA096A"/>
    <w:rsid w:val="00DA1446"/>
    <w:rsid w:val="00DA15BC"/>
    <w:rsid w:val="00DA22F7"/>
    <w:rsid w:val="00DA22FC"/>
    <w:rsid w:val="00DA26FB"/>
    <w:rsid w:val="00DA3439"/>
    <w:rsid w:val="00DA49CA"/>
    <w:rsid w:val="00DA4C7A"/>
    <w:rsid w:val="00DA5C93"/>
    <w:rsid w:val="00DA6F5A"/>
    <w:rsid w:val="00DA7398"/>
    <w:rsid w:val="00DA7784"/>
    <w:rsid w:val="00DB0201"/>
    <w:rsid w:val="00DB2792"/>
    <w:rsid w:val="00DB2D28"/>
    <w:rsid w:val="00DB2FD9"/>
    <w:rsid w:val="00DB3CCA"/>
    <w:rsid w:val="00DB3FFC"/>
    <w:rsid w:val="00DB5602"/>
    <w:rsid w:val="00DB65FC"/>
    <w:rsid w:val="00DC012F"/>
    <w:rsid w:val="00DC280E"/>
    <w:rsid w:val="00DC2DDC"/>
    <w:rsid w:val="00DC3051"/>
    <w:rsid w:val="00DC335A"/>
    <w:rsid w:val="00DC5D65"/>
    <w:rsid w:val="00DC6CFC"/>
    <w:rsid w:val="00DD0395"/>
    <w:rsid w:val="00DD1391"/>
    <w:rsid w:val="00DD2D2D"/>
    <w:rsid w:val="00DD3197"/>
    <w:rsid w:val="00DD5481"/>
    <w:rsid w:val="00DD6549"/>
    <w:rsid w:val="00DD6956"/>
    <w:rsid w:val="00DD6A84"/>
    <w:rsid w:val="00DD7403"/>
    <w:rsid w:val="00DE10A8"/>
    <w:rsid w:val="00DE156F"/>
    <w:rsid w:val="00DE183E"/>
    <w:rsid w:val="00DE1A3B"/>
    <w:rsid w:val="00DE2E59"/>
    <w:rsid w:val="00DE36A0"/>
    <w:rsid w:val="00DE4762"/>
    <w:rsid w:val="00DE48A3"/>
    <w:rsid w:val="00DE67CA"/>
    <w:rsid w:val="00DF0867"/>
    <w:rsid w:val="00DF088C"/>
    <w:rsid w:val="00DF0E39"/>
    <w:rsid w:val="00DF0FD1"/>
    <w:rsid w:val="00DF1E28"/>
    <w:rsid w:val="00DF1ED9"/>
    <w:rsid w:val="00DF1F88"/>
    <w:rsid w:val="00DF27EC"/>
    <w:rsid w:val="00DF2F51"/>
    <w:rsid w:val="00DF50FB"/>
    <w:rsid w:val="00DF613D"/>
    <w:rsid w:val="00DF67EA"/>
    <w:rsid w:val="00DF796B"/>
    <w:rsid w:val="00DF7FB6"/>
    <w:rsid w:val="00E01CA1"/>
    <w:rsid w:val="00E020D7"/>
    <w:rsid w:val="00E0348E"/>
    <w:rsid w:val="00E034E3"/>
    <w:rsid w:val="00E03686"/>
    <w:rsid w:val="00E03E4F"/>
    <w:rsid w:val="00E048E1"/>
    <w:rsid w:val="00E05D8D"/>
    <w:rsid w:val="00E06726"/>
    <w:rsid w:val="00E07C5E"/>
    <w:rsid w:val="00E10AE0"/>
    <w:rsid w:val="00E10C44"/>
    <w:rsid w:val="00E1293B"/>
    <w:rsid w:val="00E1340F"/>
    <w:rsid w:val="00E13F90"/>
    <w:rsid w:val="00E14161"/>
    <w:rsid w:val="00E14277"/>
    <w:rsid w:val="00E144BE"/>
    <w:rsid w:val="00E150C1"/>
    <w:rsid w:val="00E155E2"/>
    <w:rsid w:val="00E17858"/>
    <w:rsid w:val="00E21290"/>
    <w:rsid w:val="00E219F3"/>
    <w:rsid w:val="00E225DD"/>
    <w:rsid w:val="00E228E7"/>
    <w:rsid w:val="00E22AAA"/>
    <w:rsid w:val="00E22FCA"/>
    <w:rsid w:val="00E233C5"/>
    <w:rsid w:val="00E2600A"/>
    <w:rsid w:val="00E26414"/>
    <w:rsid w:val="00E319C8"/>
    <w:rsid w:val="00E32248"/>
    <w:rsid w:val="00E32B4F"/>
    <w:rsid w:val="00E34253"/>
    <w:rsid w:val="00E34321"/>
    <w:rsid w:val="00E35053"/>
    <w:rsid w:val="00E350BE"/>
    <w:rsid w:val="00E36416"/>
    <w:rsid w:val="00E36507"/>
    <w:rsid w:val="00E36578"/>
    <w:rsid w:val="00E36799"/>
    <w:rsid w:val="00E376CF"/>
    <w:rsid w:val="00E37F90"/>
    <w:rsid w:val="00E406F1"/>
    <w:rsid w:val="00E40A36"/>
    <w:rsid w:val="00E415DD"/>
    <w:rsid w:val="00E42501"/>
    <w:rsid w:val="00E42B83"/>
    <w:rsid w:val="00E43D15"/>
    <w:rsid w:val="00E46297"/>
    <w:rsid w:val="00E47027"/>
    <w:rsid w:val="00E478EA"/>
    <w:rsid w:val="00E47C0A"/>
    <w:rsid w:val="00E50CC2"/>
    <w:rsid w:val="00E5115F"/>
    <w:rsid w:val="00E5172A"/>
    <w:rsid w:val="00E529A6"/>
    <w:rsid w:val="00E53ABA"/>
    <w:rsid w:val="00E554D1"/>
    <w:rsid w:val="00E55974"/>
    <w:rsid w:val="00E55E7E"/>
    <w:rsid w:val="00E560A7"/>
    <w:rsid w:val="00E56993"/>
    <w:rsid w:val="00E56E9D"/>
    <w:rsid w:val="00E57398"/>
    <w:rsid w:val="00E57707"/>
    <w:rsid w:val="00E60193"/>
    <w:rsid w:val="00E61404"/>
    <w:rsid w:val="00E61754"/>
    <w:rsid w:val="00E62047"/>
    <w:rsid w:val="00E6254C"/>
    <w:rsid w:val="00E625FC"/>
    <w:rsid w:val="00E645D3"/>
    <w:rsid w:val="00E64651"/>
    <w:rsid w:val="00E654ED"/>
    <w:rsid w:val="00E65503"/>
    <w:rsid w:val="00E65AF6"/>
    <w:rsid w:val="00E66D9E"/>
    <w:rsid w:val="00E6750E"/>
    <w:rsid w:val="00E71D23"/>
    <w:rsid w:val="00E72520"/>
    <w:rsid w:val="00E72715"/>
    <w:rsid w:val="00E73031"/>
    <w:rsid w:val="00E73B49"/>
    <w:rsid w:val="00E73E48"/>
    <w:rsid w:val="00E756A7"/>
    <w:rsid w:val="00E759AB"/>
    <w:rsid w:val="00E7627E"/>
    <w:rsid w:val="00E80087"/>
    <w:rsid w:val="00E80D76"/>
    <w:rsid w:val="00E81A19"/>
    <w:rsid w:val="00E81F3C"/>
    <w:rsid w:val="00E82826"/>
    <w:rsid w:val="00E828CA"/>
    <w:rsid w:val="00E8323F"/>
    <w:rsid w:val="00E8579D"/>
    <w:rsid w:val="00E8587D"/>
    <w:rsid w:val="00E86248"/>
    <w:rsid w:val="00E86C0F"/>
    <w:rsid w:val="00E900C2"/>
    <w:rsid w:val="00E901BF"/>
    <w:rsid w:val="00E9020F"/>
    <w:rsid w:val="00E9061D"/>
    <w:rsid w:val="00E909AF"/>
    <w:rsid w:val="00E932B9"/>
    <w:rsid w:val="00E946A8"/>
    <w:rsid w:val="00E946E8"/>
    <w:rsid w:val="00E94BDA"/>
    <w:rsid w:val="00E94CE0"/>
    <w:rsid w:val="00E950E9"/>
    <w:rsid w:val="00E951C7"/>
    <w:rsid w:val="00E95BE6"/>
    <w:rsid w:val="00EA0E82"/>
    <w:rsid w:val="00EA1499"/>
    <w:rsid w:val="00EA1ADD"/>
    <w:rsid w:val="00EA1C98"/>
    <w:rsid w:val="00EA296F"/>
    <w:rsid w:val="00EA2F7D"/>
    <w:rsid w:val="00EA3008"/>
    <w:rsid w:val="00EA32E5"/>
    <w:rsid w:val="00EA4DA5"/>
    <w:rsid w:val="00EA4EE8"/>
    <w:rsid w:val="00EA5073"/>
    <w:rsid w:val="00EA6988"/>
    <w:rsid w:val="00EA7C95"/>
    <w:rsid w:val="00EB09B3"/>
    <w:rsid w:val="00EB0AD1"/>
    <w:rsid w:val="00EB0F53"/>
    <w:rsid w:val="00EB2B97"/>
    <w:rsid w:val="00EB3028"/>
    <w:rsid w:val="00EB3451"/>
    <w:rsid w:val="00EB390E"/>
    <w:rsid w:val="00EB3B8D"/>
    <w:rsid w:val="00EB5742"/>
    <w:rsid w:val="00EB654A"/>
    <w:rsid w:val="00EB699A"/>
    <w:rsid w:val="00EB6A5A"/>
    <w:rsid w:val="00EB6CB9"/>
    <w:rsid w:val="00EC0950"/>
    <w:rsid w:val="00EC09FB"/>
    <w:rsid w:val="00EC12D1"/>
    <w:rsid w:val="00EC2F1C"/>
    <w:rsid w:val="00EC3841"/>
    <w:rsid w:val="00EC5815"/>
    <w:rsid w:val="00EC5E44"/>
    <w:rsid w:val="00EC758C"/>
    <w:rsid w:val="00ED091A"/>
    <w:rsid w:val="00ED217A"/>
    <w:rsid w:val="00ED3428"/>
    <w:rsid w:val="00ED4744"/>
    <w:rsid w:val="00ED4B4B"/>
    <w:rsid w:val="00ED5B56"/>
    <w:rsid w:val="00ED7D2B"/>
    <w:rsid w:val="00ED7D87"/>
    <w:rsid w:val="00EE0287"/>
    <w:rsid w:val="00EE0D46"/>
    <w:rsid w:val="00EE168B"/>
    <w:rsid w:val="00EE23FB"/>
    <w:rsid w:val="00EE31F8"/>
    <w:rsid w:val="00EE3B2E"/>
    <w:rsid w:val="00EE40D4"/>
    <w:rsid w:val="00EE4F6A"/>
    <w:rsid w:val="00EE6E2F"/>
    <w:rsid w:val="00EE72B7"/>
    <w:rsid w:val="00EE7E52"/>
    <w:rsid w:val="00EF11B2"/>
    <w:rsid w:val="00EF1771"/>
    <w:rsid w:val="00EF24BB"/>
    <w:rsid w:val="00EF28D9"/>
    <w:rsid w:val="00EF295F"/>
    <w:rsid w:val="00EF31DA"/>
    <w:rsid w:val="00EF4016"/>
    <w:rsid w:val="00EF5CC6"/>
    <w:rsid w:val="00EF629A"/>
    <w:rsid w:val="00EF7D63"/>
    <w:rsid w:val="00F00757"/>
    <w:rsid w:val="00F02E09"/>
    <w:rsid w:val="00F035D1"/>
    <w:rsid w:val="00F04A11"/>
    <w:rsid w:val="00F04BF7"/>
    <w:rsid w:val="00F06201"/>
    <w:rsid w:val="00F06405"/>
    <w:rsid w:val="00F079B9"/>
    <w:rsid w:val="00F12FE2"/>
    <w:rsid w:val="00F1413F"/>
    <w:rsid w:val="00F166BA"/>
    <w:rsid w:val="00F17B2E"/>
    <w:rsid w:val="00F20C72"/>
    <w:rsid w:val="00F20D5F"/>
    <w:rsid w:val="00F2107C"/>
    <w:rsid w:val="00F2182F"/>
    <w:rsid w:val="00F21D22"/>
    <w:rsid w:val="00F223B3"/>
    <w:rsid w:val="00F22E7C"/>
    <w:rsid w:val="00F23524"/>
    <w:rsid w:val="00F24E81"/>
    <w:rsid w:val="00F25BCC"/>
    <w:rsid w:val="00F25F0E"/>
    <w:rsid w:val="00F26023"/>
    <w:rsid w:val="00F26353"/>
    <w:rsid w:val="00F27866"/>
    <w:rsid w:val="00F27F39"/>
    <w:rsid w:val="00F304EA"/>
    <w:rsid w:val="00F30788"/>
    <w:rsid w:val="00F31940"/>
    <w:rsid w:val="00F3345A"/>
    <w:rsid w:val="00F352F3"/>
    <w:rsid w:val="00F37213"/>
    <w:rsid w:val="00F401C9"/>
    <w:rsid w:val="00F409D9"/>
    <w:rsid w:val="00F40B04"/>
    <w:rsid w:val="00F40C92"/>
    <w:rsid w:val="00F40D89"/>
    <w:rsid w:val="00F415B0"/>
    <w:rsid w:val="00F436DA"/>
    <w:rsid w:val="00F45A21"/>
    <w:rsid w:val="00F4648C"/>
    <w:rsid w:val="00F46B82"/>
    <w:rsid w:val="00F4787B"/>
    <w:rsid w:val="00F478AD"/>
    <w:rsid w:val="00F50519"/>
    <w:rsid w:val="00F50E7B"/>
    <w:rsid w:val="00F533D0"/>
    <w:rsid w:val="00F55DDA"/>
    <w:rsid w:val="00F573E6"/>
    <w:rsid w:val="00F6207B"/>
    <w:rsid w:val="00F625C0"/>
    <w:rsid w:val="00F63A7C"/>
    <w:rsid w:val="00F64FC6"/>
    <w:rsid w:val="00F6568F"/>
    <w:rsid w:val="00F66149"/>
    <w:rsid w:val="00F6640F"/>
    <w:rsid w:val="00F6643E"/>
    <w:rsid w:val="00F67B52"/>
    <w:rsid w:val="00F710DE"/>
    <w:rsid w:val="00F71CB6"/>
    <w:rsid w:val="00F7213F"/>
    <w:rsid w:val="00F7416B"/>
    <w:rsid w:val="00F746E0"/>
    <w:rsid w:val="00F74DF8"/>
    <w:rsid w:val="00F75E4E"/>
    <w:rsid w:val="00F7721A"/>
    <w:rsid w:val="00F777D8"/>
    <w:rsid w:val="00F77A48"/>
    <w:rsid w:val="00F80ACC"/>
    <w:rsid w:val="00F80DCB"/>
    <w:rsid w:val="00F81259"/>
    <w:rsid w:val="00F81442"/>
    <w:rsid w:val="00F81FAA"/>
    <w:rsid w:val="00F82C10"/>
    <w:rsid w:val="00F84D06"/>
    <w:rsid w:val="00F85307"/>
    <w:rsid w:val="00F86463"/>
    <w:rsid w:val="00F86AE9"/>
    <w:rsid w:val="00F90C5B"/>
    <w:rsid w:val="00F9126D"/>
    <w:rsid w:val="00F912F9"/>
    <w:rsid w:val="00F930FD"/>
    <w:rsid w:val="00F942B6"/>
    <w:rsid w:val="00F94737"/>
    <w:rsid w:val="00F96140"/>
    <w:rsid w:val="00F9669F"/>
    <w:rsid w:val="00F96774"/>
    <w:rsid w:val="00F96F4C"/>
    <w:rsid w:val="00F9702E"/>
    <w:rsid w:val="00F974F4"/>
    <w:rsid w:val="00F97E69"/>
    <w:rsid w:val="00FA16CD"/>
    <w:rsid w:val="00FA2948"/>
    <w:rsid w:val="00FA39D8"/>
    <w:rsid w:val="00FA3DB3"/>
    <w:rsid w:val="00FA4135"/>
    <w:rsid w:val="00FA43B1"/>
    <w:rsid w:val="00FA4B5F"/>
    <w:rsid w:val="00FA4D0A"/>
    <w:rsid w:val="00FA5511"/>
    <w:rsid w:val="00FA5FDD"/>
    <w:rsid w:val="00FA6927"/>
    <w:rsid w:val="00FB1291"/>
    <w:rsid w:val="00FB1C37"/>
    <w:rsid w:val="00FB1D47"/>
    <w:rsid w:val="00FB24ED"/>
    <w:rsid w:val="00FB2F07"/>
    <w:rsid w:val="00FB35A0"/>
    <w:rsid w:val="00FB4159"/>
    <w:rsid w:val="00FB5874"/>
    <w:rsid w:val="00FB6A8E"/>
    <w:rsid w:val="00FB6B83"/>
    <w:rsid w:val="00FB72E4"/>
    <w:rsid w:val="00FB799D"/>
    <w:rsid w:val="00FB79E5"/>
    <w:rsid w:val="00FC0FD9"/>
    <w:rsid w:val="00FC20D0"/>
    <w:rsid w:val="00FC2446"/>
    <w:rsid w:val="00FC258E"/>
    <w:rsid w:val="00FC35E8"/>
    <w:rsid w:val="00FC3B3F"/>
    <w:rsid w:val="00FC3D8E"/>
    <w:rsid w:val="00FC43FA"/>
    <w:rsid w:val="00FC4BCF"/>
    <w:rsid w:val="00FC4D7E"/>
    <w:rsid w:val="00FC4DA6"/>
    <w:rsid w:val="00FC581C"/>
    <w:rsid w:val="00FC5908"/>
    <w:rsid w:val="00FC5997"/>
    <w:rsid w:val="00FC6E2F"/>
    <w:rsid w:val="00FC7398"/>
    <w:rsid w:val="00FD0487"/>
    <w:rsid w:val="00FD0513"/>
    <w:rsid w:val="00FD0BB9"/>
    <w:rsid w:val="00FD10E0"/>
    <w:rsid w:val="00FD22F0"/>
    <w:rsid w:val="00FD3AE0"/>
    <w:rsid w:val="00FD4018"/>
    <w:rsid w:val="00FD420B"/>
    <w:rsid w:val="00FD4ACA"/>
    <w:rsid w:val="00FD4CBD"/>
    <w:rsid w:val="00FD5834"/>
    <w:rsid w:val="00FD5FC5"/>
    <w:rsid w:val="00FD6CD0"/>
    <w:rsid w:val="00FE0111"/>
    <w:rsid w:val="00FE0687"/>
    <w:rsid w:val="00FE0988"/>
    <w:rsid w:val="00FE0DC9"/>
    <w:rsid w:val="00FE2CE3"/>
    <w:rsid w:val="00FE31FA"/>
    <w:rsid w:val="00FE37FF"/>
    <w:rsid w:val="00FE4F02"/>
    <w:rsid w:val="00FE6813"/>
    <w:rsid w:val="00FE7719"/>
    <w:rsid w:val="00FE7C1C"/>
    <w:rsid w:val="00FF0239"/>
    <w:rsid w:val="00FF1391"/>
    <w:rsid w:val="00FF1ABC"/>
    <w:rsid w:val="00FF3022"/>
    <w:rsid w:val="00FF3DBC"/>
    <w:rsid w:val="00FF3E44"/>
    <w:rsid w:val="00FF40C9"/>
    <w:rsid w:val="00FF5C66"/>
    <w:rsid w:val="00FF60EB"/>
    <w:rsid w:val="00FF6634"/>
    <w:rsid w:val="00FF7049"/>
    <w:rsid w:val="00FF77B8"/>
    <w:rsid w:val="0FB5BF81"/>
    <w:rsid w:val="18D66771"/>
    <w:rsid w:val="1ED41B70"/>
    <w:rsid w:val="20FBB762"/>
    <w:rsid w:val="21B511F8"/>
    <w:rsid w:val="2656D9E5"/>
    <w:rsid w:val="32C862AC"/>
    <w:rsid w:val="37565B93"/>
    <w:rsid w:val="3DA9505F"/>
    <w:rsid w:val="479FDD49"/>
    <w:rsid w:val="4D8EE874"/>
    <w:rsid w:val="4E3575BC"/>
    <w:rsid w:val="529579A5"/>
    <w:rsid w:val="5F612E3F"/>
    <w:rsid w:val="60B636B1"/>
    <w:rsid w:val="6B3E5160"/>
    <w:rsid w:val="731C4D3A"/>
    <w:rsid w:val="7847FA6F"/>
    <w:rsid w:val="796551A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767677"/>
  <w15:docId w15:val="{C6788328-1C44-4C70-B0F9-40E45F16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customStyle="1" w:styleId="TALChar">
    <w:name w:val="TAL Char"/>
    <w:link w:val="TAL"/>
    <w:rsid w:val="00294727"/>
    <w:rPr>
      <w:rFonts w:ascii="Arial" w:hAnsi="Arial"/>
      <w:color w:val="000000"/>
      <w:sz w:val="18"/>
      <w:lang w:val="en-GB" w:eastAsia="ja-JP"/>
    </w:rPr>
  </w:style>
  <w:style w:type="character" w:customStyle="1" w:styleId="NOZchn">
    <w:name w:val="NO Zchn"/>
    <w:rsid w:val="000415E0"/>
    <w:rPr>
      <w:lang w:eastAsia="en-US"/>
    </w:rPr>
  </w:style>
  <w:style w:type="character" w:customStyle="1" w:styleId="TAHCar">
    <w:name w:val="TAH Car"/>
    <w:link w:val="TAH"/>
    <w:rsid w:val="000415E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85568751">
      <w:bodyDiv w:val="1"/>
      <w:marLeft w:val="0"/>
      <w:marRight w:val="0"/>
      <w:marTop w:val="0"/>
      <w:marBottom w:val="0"/>
      <w:divBdr>
        <w:top w:val="none" w:sz="0" w:space="0" w:color="auto"/>
        <w:left w:val="none" w:sz="0" w:space="0" w:color="auto"/>
        <w:bottom w:val="none" w:sz="0" w:space="0" w:color="auto"/>
        <w:right w:val="none" w:sz="0" w:space="0" w:color="auto"/>
      </w:divBdr>
      <w:divsChild>
        <w:div w:id="1619335767">
          <w:marLeft w:val="547"/>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52FD5-21BB-4757-BC3F-AE5FEA6C82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79176FB9-3CD3-412B-88E2-BE20FF3B8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AEEBCB-DF04-489A-9206-B99BD243F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1754</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 Sultana</cp:lastModifiedBy>
  <cp:revision>14</cp:revision>
  <cp:lastPrinted>2003-09-25T12:29:00Z</cp:lastPrinted>
  <dcterms:created xsi:type="dcterms:W3CDTF">2019-02-19T00:32:00Z</dcterms:created>
  <dcterms:modified xsi:type="dcterms:W3CDTF">2019-02-19T14:44:00Z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57</vt:lpwstr>
  </property>
  <property fmtid="{D5CDD505-2E9C-101B-9397-08002B2CF9AE}" pid="11" name="AuthorIds_UIVersion_1024">
    <vt:lpwstr>57</vt:lpwstr>
  </property>
  <property fmtid="{D5CDD505-2E9C-101B-9397-08002B2CF9AE}" pid="12" name="AuthorIds_UIVersion_2048">
    <vt:lpwstr>57</vt:lpwstr>
  </property>
  <property fmtid="{D5CDD505-2E9C-101B-9397-08002B2CF9AE}" pid="13" name="AuthorIds_UIVersion_20992">
    <vt:lpwstr>6</vt:lpwstr>
  </property>
  <property fmtid="{D5CDD505-2E9C-101B-9397-08002B2CF9AE}" pid="14" name="AuthorIds_UIVersion_21504">
    <vt:lpwstr>20</vt:lpwstr>
  </property>
  <property fmtid="{D5CDD505-2E9C-101B-9397-08002B2CF9AE}" pid="15" name="AuthorIds_UIVersion_24064">
    <vt:lpwstr>6</vt:lpwstr>
  </property>
  <property fmtid="{D5CDD505-2E9C-101B-9397-08002B2CF9AE}" pid="16" name="AuthorIds_UIVersion_6656">
    <vt:lpwstr>20</vt:lpwstr>
  </property>
  <property fmtid="{D5CDD505-2E9C-101B-9397-08002B2CF9AE}" pid="17" name="AuthorIds_UIVersion_9216">
    <vt:lpwstr>6</vt:lpwstr>
  </property>
</Properties>
</file>